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5264E804" w:rsidR="000104DE" w:rsidRPr="00AE75E3" w:rsidRDefault="00960802" w:rsidP="000104DE">
      <w:pPr>
        <w:tabs>
          <w:tab w:val="right" w:pos="9638"/>
        </w:tabs>
        <w:rPr>
          <w:rFonts w:ascii="Arial" w:hAnsi="Arial" w:cs="Arial"/>
          <w:b/>
          <w:bCs/>
          <w:sz w:val="24"/>
        </w:rPr>
      </w:pPr>
      <w:r>
        <w:rPr>
          <w:rFonts w:ascii="Arial" w:hAnsi="Arial" w:cs="Arial"/>
          <w:b/>
          <w:bCs/>
          <w:sz w:val="24"/>
        </w:rPr>
        <w:t xml:space="preserve">SA WG2 Meeting </w:t>
      </w:r>
      <w:r w:rsidR="001A740E" w:rsidRPr="001A740E">
        <w:rPr>
          <w:rFonts w:ascii="Arial" w:hAnsi="Arial" w:cs="Arial"/>
          <w:b/>
          <w:bCs/>
          <w:sz w:val="24"/>
        </w:rPr>
        <w:t>#12</w:t>
      </w:r>
      <w:r w:rsidR="008E61EA">
        <w:rPr>
          <w:rFonts w:ascii="Arial" w:hAnsi="Arial" w:cs="Arial"/>
          <w:b/>
          <w:bCs/>
          <w:sz w:val="24"/>
        </w:rPr>
        <w:t>4</w:t>
      </w:r>
      <w:r w:rsidR="000104DE" w:rsidRPr="00AE75E3">
        <w:rPr>
          <w:rFonts w:ascii="Arial" w:hAnsi="Arial" w:cs="Arial"/>
          <w:b/>
          <w:bCs/>
          <w:sz w:val="24"/>
        </w:rPr>
        <w:tab/>
        <w:t>S2-</w:t>
      </w:r>
      <w:r w:rsidR="006C6736" w:rsidRPr="00AE75E3">
        <w:rPr>
          <w:rFonts w:ascii="Arial" w:hAnsi="Arial" w:cs="Arial"/>
          <w:b/>
          <w:bCs/>
          <w:sz w:val="24"/>
        </w:rPr>
        <w:t>17</w:t>
      </w:r>
      <w:r w:rsidR="006C6736">
        <w:rPr>
          <w:rFonts w:ascii="Arial" w:hAnsi="Arial" w:cs="Arial"/>
          <w:b/>
          <w:bCs/>
          <w:sz w:val="24"/>
        </w:rPr>
        <w:t>8812</w:t>
      </w:r>
    </w:p>
    <w:p w14:paraId="56783384" w14:textId="585D6834" w:rsidR="00CE2E68" w:rsidRPr="00F76B76" w:rsidRDefault="00331DE0" w:rsidP="000104DE">
      <w:pPr>
        <w:pBdr>
          <w:bottom w:val="single" w:sz="6" w:space="0" w:color="auto"/>
        </w:pBdr>
        <w:tabs>
          <w:tab w:val="right" w:pos="9638"/>
        </w:tabs>
        <w:rPr>
          <w:rFonts w:ascii="Arial" w:hAnsi="Arial" w:cs="Arial"/>
          <w:b/>
          <w:bCs/>
          <w:sz w:val="24"/>
          <w:szCs w:val="24"/>
        </w:rPr>
      </w:pPr>
      <w:r w:rsidRPr="00331DE0">
        <w:rPr>
          <w:rFonts w:ascii="Arial" w:hAnsi="Arial" w:cs="Arial"/>
          <w:b/>
          <w:bCs/>
          <w:sz w:val="24"/>
          <w:szCs w:val="24"/>
        </w:rPr>
        <w:t>November 27-December 1</w:t>
      </w:r>
      <w:r>
        <w:rPr>
          <w:rFonts w:ascii="Arial" w:hAnsi="Arial" w:cs="Arial"/>
          <w:b/>
          <w:bCs/>
          <w:sz w:val="24"/>
          <w:szCs w:val="24"/>
        </w:rPr>
        <w:t xml:space="preserve"> 2017, </w:t>
      </w:r>
      <w:r w:rsidR="008E61EA" w:rsidRPr="008E61EA">
        <w:rPr>
          <w:rFonts w:ascii="Arial" w:hAnsi="Arial" w:cs="Arial"/>
          <w:b/>
          <w:bCs/>
          <w:sz w:val="24"/>
          <w:szCs w:val="24"/>
        </w:rPr>
        <w:t>Reno, Nevada</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3F46722"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FF2B7D" w:rsidRPr="00A569E1">
        <w:rPr>
          <w:rFonts w:ascii="Arial" w:hAnsi="Arial" w:cs="Arial"/>
          <w:b/>
        </w:rPr>
        <w:t>TS 23.50</w:t>
      </w:r>
      <w:r w:rsidR="00CD2960" w:rsidRPr="00A569E1">
        <w:rPr>
          <w:rFonts w:ascii="Arial" w:hAnsi="Arial" w:cs="Arial"/>
          <w:b/>
        </w:rPr>
        <w:t>1</w:t>
      </w:r>
      <w:r w:rsidR="00FF2B7D" w:rsidRPr="00A569E1">
        <w:rPr>
          <w:rFonts w:ascii="Arial" w:hAnsi="Arial" w:cs="Arial"/>
          <w:b/>
        </w:rPr>
        <w:t xml:space="preserve">: </w:t>
      </w:r>
      <w:r w:rsidR="007F36B1" w:rsidRPr="00A569E1">
        <w:rPr>
          <w:rFonts w:ascii="Arial" w:hAnsi="Arial" w:cs="Arial"/>
          <w:b/>
        </w:rPr>
        <w:t>Upda</w:t>
      </w:r>
      <w:r w:rsidR="007F36B1">
        <w:rPr>
          <w:rFonts w:ascii="Arial" w:hAnsi="Arial" w:cs="Arial"/>
          <w:b/>
        </w:rPr>
        <w:t xml:space="preserve">te </w:t>
      </w:r>
      <w:r w:rsidR="00061504">
        <w:rPr>
          <w:rFonts w:ascii="Arial" w:eastAsia="MS Mincho" w:hAnsi="Arial"/>
          <w:b/>
        </w:rPr>
        <w:t>Paging Policy D</w:t>
      </w:r>
      <w:r w:rsidR="007F36B1" w:rsidRPr="00152218">
        <w:rPr>
          <w:rFonts w:ascii="Arial" w:eastAsia="MS Mincho" w:hAnsi="Arial"/>
          <w:b/>
        </w:rPr>
        <w:t>ifferentiation</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9C667F1"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A569E1">
        <w:rPr>
          <w:rFonts w:ascii="Arial" w:hAnsi="Arial" w:cs="Arial"/>
          <w:b/>
          <w:lang w:eastAsia="zh-CN"/>
        </w:rPr>
        <w:t>7</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63371C10" w14:textId="6A555F61" w:rsidR="000E0BF5" w:rsidRDefault="00440983" w:rsidP="00BE4AAB">
      <w:pPr>
        <w:rPr>
          <w:rFonts w:ascii="Arial" w:hAnsi="Arial" w:cs="Arial"/>
          <w:i/>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rPr>
        <w:t xml:space="preserve"> This contribution</w:t>
      </w:r>
      <w:bookmarkEnd w:id="0"/>
      <w:r w:rsidR="00EB1B38" w:rsidRPr="00C21A7C">
        <w:rPr>
          <w:rFonts w:ascii="Arial" w:hAnsi="Arial" w:cs="Arial"/>
          <w:i/>
        </w:rPr>
        <w:t xml:space="preserve"> </w:t>
      </w:r>
      <w:r w:rsidR="00C21A7C" w:rsidRPr="00C21A7C">
        <w:rPr>
          <w:rFonts w:ascii="Arial" w:hAnsi="Arial" w:cs="Arial"/>
          <w:i/>
        </w:rPr>
        <w:t xml:space="preserve">updates </w:t>
      </w:r>
      <w:r w:rsidR="007F36B1" w:rsidRPr="007F36B1">
        <w:rPr>
          <w:rFonts w:ascii="Arial" w:hAnsi="Arial" w:cs="Arial"/>
          <w:i/>
        </w:rPr>
        <w:t xml:space="preserve">paging policy differentiation </w:t>
      </w:r>
      <w:r w:rsidR="00C018E9">
        <w:rPr>
          <w:rFonts w:ascii="Arial" w:hAnsi="Arial" w:cs="Arial"/>
          <w:i/>
        </w:rPr>
        <w:t>in</w:t>
      </w:r>
      <w:r w:rsidR="00CD2960">
        <w:rPr>
          <w:rFonts w:ascii="Arial" w:hAnsi="Arial" w:cs="Arial"/>
          <w:i/>
        </w:rPr>
        <w:t xml:space="preserve"> </w:t>
      </w:r>
      <w:r w:rsidR="00010339">
        <w:rPr>
          <w:rFonts w:ascii="Arial" w:hAnsi="Arial" w:cs="Arial"/>
          <w:i/>
        </w:rPr>
        <w:t xml:space="preserve">TS </w:t>
      </w:r>
      <w:r w:rsidR="00515E74">
        <w:rPr>
          <w:rFonts w:ascii="Arial" w:hAnsi="Arial" w:cs="Arial"/>
          <w:i/>
        </w:rPr>
        <w:t>23</w:t>
      </w:r>
      <w:r w:rsidR="008951B2">
        <w:rPr>
          <w:rFonts w:ascii="Arial" w:hAnsi="Arial" w:cs="Arial"/>
          <w:i/>
        </w:rPr>
        <w:t>.</w:t>
      </w:r>
      <w:r w:rsidR="004D762F">
        <w:rPr>
          <w:rFonts w:ascii="Arial" w:hAnsi="Arial" w:cs="Arial"/>
          <w:i/>
        </w:rPr>
        <w:t>501</w:t>
      </w:r>
      <w:r w:rsidR="00C15E45" w:rsidRPr="00C15E45">
        <w:t xml:space="preserve"> </w:t>
      </w:r>
      <w:r w:rsidR="00C15E45" w:rsidRPr="00C15E45">
        <w:rPr>
          <w:rFonts w:ascii="Arial" w:hAnsi="Arial" w:cs="Arial"/>
          <w:i/>
        </w:rPr>
        <w:t>to support SMF buffering the downlink data</w:t>
      </w:r>
      <w:r w:rsidR="00021FCB">
        <w:rPr>
          <w:rFonts w:ascii="Arial" w:hAnsi="Arial" w:cs="Arial"/>
          <w:i/>
        </w:rPr>
        <w:t>.</w:t>
      </w:r>
    </w:p>
    <w:p w14:paraId="6C9C3815" w14:textId="77777777" w:rsidR="00021FCB" w:rsidRPr="00010339" w:rsidRDefault="00021FCB" w:rsidP="00021FCB">
      <w:pPr>
        <w:pStyle w:val="Heading1"/>
      </w:pPr>
      <w:r w:rsidRPr="00010339">
        <w:t xml:space="preserve">Introduction </w:t>
      </w:r>
    </w:p>
    <w:p w14:paraId="4020797C" w14:textId="77777777" w:rsidR="00021FCB" w:rsidRPr="00010339" w:rsidRDefault="00021FCB" w:rsidP="00021FCB">
      <w:pPr>
        <w:rPr>
          <w:color w:val="0D0D0D" w:themeColor="text1" w:themeTint="F2"/>
        </w:rPr>
      </w:pPr>
      <w:r w:rsidRPr="00010339">
        <w:rPr>
          <w:color w:val="0D0D0D" w:themeColor="text1" w:themeTint="F2"/>
        </w:rPr>
        <w:t>The contribution proposes to update the following changes,</w:t>
      </w:r>
    </w:p>
    <w:p w14:paraId="03FB42EC" w14:textId="6382A9AB" w:rsidR="00C018E9" w:rsidRPr="00010339" w:rsidRDefault="00B029E6" w:rsidP="002702C5">
      <w:pPr>
        <w:pStyle w:val="ListParagraph"/>
        <w:numPr>
          <w:ilvl w:val="0"/>
          <w:numId w:val="1"/>
        </w:numPr>
        <w:overflowPunct/>
        <w:autoSpaceDE/>
        <w:autoSpaceDN/>
        <w:adjustRightInd/>
        <w:spacing w:after="0" w:line="360" w:lineRule="auto"/>
        <w:ind w:firstLineChars="0"/>
        <w:textAlignment w:val="auto"/>
        <w:rPr>
          <w:color w:val="0D0D0D" w:themeColor="text1" w:themeTint="F2"/>
        </w:rPr>
      </w:pPr>
      <w:r w:rsidRPr="00010339">
        <w:rPr>
          <w:color w:val="0D0D0D" w:themeColor="text1" w:themeTint="F2"/>
        </w:rPr>
        <w:t xml:space="preserve">Update the description of </w:t>
      </w:r>
      <w:r w:rsidR="007F36B1" w:rsidRPr="00010339">
        <w:t>paging</w:t>
      </w:r>
      <w:r w:rsidRPr="00010339">
        <w:t xml:space="preserve"> policy differentiation</w:t>
      </w:r>
      <w:r w:rsidRPr="00010339">
        <w:rPr>
          <w:color w:val="0D0D0D" w:themeColor="text1" w:themeTint="F2"/>
        </w:rPr>
        <w:t xml:space="preserve"> to support SMF buffering the </w:t>
      </w:r>
      <w:r w:rsidR="00E41AF5" w:rsidRPr="00010339">
        <w:rPr>
          <w:rFonts w:eastAsiaTheme="minorEastAsia"/>
          <w:color w:val="0D0D0D" w:themeColor="text1" w:themeTint="F2"/>
          <w:lang w:val="en-US" w:eastAsia="zh-CN"/>
        </w:rPr>
        <w:t>downlink data</w:t>
      </w:r>
      <w:r w:rsidR="00CD158D" w:rsidRPr="00010339">
        <w:rPr>
          <w:rFonts w:eastAsiaTheme="minorEastAsia"/>
          <w:color w:val="0D0D0D" w:themeColor="text1" w:themeTint="F2"/>
          <w:lang w:val="en-US" w:eastAsia="zh-CN"/>
        </w:rPr>
        <w:t>.</w:t>
      </w:r>
    </w:p>
    <w:p w14:paraId="3944C684" w14:textId="77777777" w:rsidR="001139BC" w:rsidRDefault="001139BC" w:rsidP="001139BC">
      <w:pPr>
        <w:pStyle w:val="Heading1"/>
      </w:pPr>
      <w:r w:rsidRPr="00010339">
        <w:rPr>
          <w:rFonts w:hint="eastAsia"/>
        </w:rPr>
        <w:t>Discussion</w:t>
      </w:r>
    </w:p>
    <w:p w14:paraId="77B24D0C" w14:textId="77777777" w:rsidR="004C0881" w:rsidRPr="004C0881" w:rsidRDefault="004C0881" w:rsidP="004C0881">
      <w:pPr>
        <w:overflowPunct/>
        <w:autoSpaceDE/>
        <w:autoSpaceDN/>
        <w:adjustRightInd/>
        <w:spacing w:after="0" w:line="360" w:lineRule="auto"/>
        <w:textAlignment w:val="auto"/>
        <w:rPr>
          <w:rFonts w:eastAsiaTheme="minorEastAsia"/>
          <w:color w:val="0D0D0D" w:themeColor="text1" w:themeTint="F2"/>
          <w:lang w:val="en-US" w:eastAsia="zh-CN"/>
        </w:rPr>
      </w:pPr>
      <w:r w:rsidRPr="004C0881">
        <w:rPr>
          <w:rFonts w:eastAsiaTheme="minorEastAsia"/>
          <w:color w:val="0D0D0D" w:themeColor="text1" w:themeTint="F2"/>
          <w:lang w:val="en-US" w:eastAsia="zh-CN"/>
        </w:rPr>
        <w:t xml:space="preserve">Last meeting, the S2-177567 regarding buffering at SMF has been approved. </w:t>
      </w:r>
    </w:p>
    <w:tbl>
      <w:tblPr>
        <w:tblStyle w:val="TableGrid"/>
        <w:tblW w:w="0" w:type="auto"/>
        <w:tblLook w:val="04A0" w:firstRow="1" w:lastRow="0" w:firstColumn="1" w:lastColumn="0" w:noHBand="0" w:noVBand="1"/>
      </w:tblPr>
      <w:tblGrid>
        <w:gridCol w:w="9628"/>
      </w:tblGrid>
      <w:tr w:rsidR="00F963F8" w14:paraId="7E8ECEAA" w14:textId="77777777" w:rsidTr="002417ED">
        <w:tc>
          <w:tcPr>
            <w:tcW w:w="9628" w:type="dxa"/>
          </w:tcPr>
          <w:p w14:paraId="79C8DCC1" w14:textId="77777777" w:rsidR="00742294" w:rsidRPr="00742294" w:rsidRDefault="00742294" w:rsidP="00742294">
            <w:pPr>
              <w:pStyle w:val="B1"/>
              <w:ind w:left="0" w:firstLine="0"/>
              <w:rPr>
                <w:rFonts w:eastAsia="MS Mincho"/>
                <w:i/>
              </w:rPr>
            </w:pPr>
            <w:bookmarkStart w:id="1" w:name="_Toc497911274"/>
            <w:bookmarkStart w:id="2" w:name="_Toc497937820"/>
            <w:bookmarkStart w:id="3" w:name="_Toc497943995"/>
            <w:bookmarkStart w:id="4" w:name="_Toc497944795"/>
            <w:bookmarkStart w:id="5" w:name="_Toc498316957"/>
            <w:r w:rsidRPr="00742294">
              <w:rPr>
                <w:rFonts w:eastAsia="MS Mincho" w:hint="eastAsia"/>
                <w:i/>
              </w:rPr>
              <w:t>5.8.3.</w:t>
            </w:r>
            <w:r w:rsidRPr="00742294">
              <w:rPr>
                <w:rFonts w:eastAsia="MS Mincho"/>
                <w:i/>
              </w:rPr>
              <w:t>3</w:t>
            </w:r>
            <w:r w:rsidRPr="00742294">
              <w:rPr>
                <w:rFonts w:eastAsia="MS Mincho" w:hint="eastAsia"/>
                <w:i/>
              </w:rPr>
              <w:tab/>
              <w:t>Buffering at SMF</w:t>
            </w:r>
            <w:bookmarkEnd w:id="1"/>
            <w:bookmarkEnd w:id="2"/>
            <w:bookmarkEnd w:id="3"/>
            <w:bookmarkEnd w:id="4"/>
            <w:bookmarkEnd w:id="5"/>
          </w:p>
          <w:p w14:paraId="450F7F2E" w14:textId="5F9D7876" w:rsidR="00742294" w:rsidRPr="00742294" w:rsidRDefault="00742294" w:rsidP="00742294">
            <w:pPr>
              <w:rPr>
                <w:i/>
              </w:rPr>
            </w:pPr>
            <w:r w:rsidRPr="00742294">
              <w:rPr>
                <w:i/>
              </w:rPr>
              <w:t>When the PDU Session was deactivated, and the SMF supports buffering capability, the SMF nay decide to activate buffering on SMF, the SMF shall inform the UPF to start forwarding the downlin</w:t>
            </w:r>
            <w:r>
              <w:rPr>
                <w:i/>
              </w:rPr>
              <w:t>k data packets towards the SMF.</w:t>
            </w:r>
          </w:p>
        </w:tc>
      </w:tr>
    </w:tbl>
    <w:p w14:paraId="3D1E596F" w14:textId="493B9CD2" w:rsidR="00C018E9" w:rsidRPr="004C0881" w:rsidRDefault="004C0881" w:rsidP="004C0881">
      <w:pPr>
        <w:overflowPunct/>
        <w:autoSpaceDE/>
        <w:autoSpaceDN/>
        <w:adjustRightInd/>
        <w:spacing w:after="0" w:line="360" w:lineRule="auto"/>
        <w:textAlignment w:val="auto"/>
        <w:rPr>
          <w:rFonts w:eastAsiaTheme="minorEastAsia"/>
          <w:color w:val="0D0D0D" w:themeColor="text1" w:themeTint="F2"/>
          <w:lang w:val="en-US" w:eastAsia="zh-CN"/>
        </w:rPr>
      </w:pPr>
      <w:r w:rsidRPr="004C0881">
        <w:rPr>
          <w:rFonts w:eastAsiaTheme="minorEastAsia"/>
          <w:color w:val="0D0D0D" w:themeColor="text1" w:themeTint="F2"/>
          <w:lang w:val="en-US" w:eastAsia="zh-CN"/>
        </w:rPr>
        <w:t xml:space="preserve">In addition, the clause 5.4.3 of TS 23.501 mentions if downlink data is buffering at UPF, the UPF sends DSCP value </w:t>
      </w:r>
      <w:r w:rsidR="00480177">
        <w:rPr>
          <w:rFonts w:eastAsiaTheme="minorEastAsia"/>
          <w:color w:val="0D0D0D" w:themeColor="text1" w:themeTint="F2"/>
          <w:lang w:val="en-US" w:eastAsia="zh-CN"/>
        </w:rPr>
        <w:t xml:space="preserve">of the downlink data packet </w:t>
      </w:r>
      <w:r w:rsidR="00AF60F3">
        <w:rPr>
          <w:rFonts w:eastAsiaTheme="minorEastAsia"/>
          <w:color w:val="0D0D0D" w:themeColor="text1" w:themeTint="F2"/>
          <w:lang w:val="en-US" w:eastAsia="zh-CN"/>
        </w:rPr>
        <w:t xml:space="preserve">and </w:t>
      </w:r>
      <w:r w:rsidR="00AF60F3" w:rsidRPr="00AF60F3">
        <w:rPr>
          <w:rFonts w:eastAsiaTheme="minorEastAsia"/>
          <w:color w:val="0D0D0D" w:themeColor="text1" w:themeTint="F2"/>
          <w:lang w:val="en-US" w:eastAsia="zh-CN"/>
        </w:rPr>
        <w:t xml:space="preserve">an indication of the corresponding </w:t>
      </w:r>
      <w:proofErr w:type="spellStart"/>
      <w:r w:rsidR="00AF60F3" w:rsidRPr="00AF60F3">
        <w:rPr>
          <w:rFonts w:eastAsiaTheme="minorEastAsia"/>
          <w:color w:val="0D0D0D" w:themeColor="text1" w:themeTint="F2"/>
          <w:lang w:val="en-US" w:eastAsia="zh-CN"/>
        </w:rPr>
        <w:t>QoS</w:t>
      </w:r>
      <w:proofErr w:type="spellEnd"/>
      <w:r w:rsidR="00AF60F3" w:rsidRPr="00AF60F3">
        <w:rPr>
          <w:rFonts w:eastAsiaTheme="minorEastAsia"/>
          <w:color w:val="0D0D0D" w:themeColor="text1" w:themeTint="F2"/>
          <w:lang w:val="en-US" w:eastAsia="zh-CN"/>
        </w:rPr>
        <w:t xml:space="preserve"> Flow </w:t>
      </w:r>
      <w:r w:rsidRPr="004C0881">
        <w:rPr>
          <w:rFonts w:eastAsiaTheme="minorEastAsia"/>
          <w:color w:val="0D0D0D" w:themeColor="text1" w:themeTint="F2"/>
          <w:lang w:val="en-US" w:eastAsia="zh-CN"/>
        </w:rPr>
        <w:t>to the SMF. Then the SMF determines Paging Policy Indicator</w:t>
      </w:r>
      <w:r>
        <w:rPr>
          <w:rFonts w:eastAsiaTheme="minorEastAsia"/>
          <w:color w:val="0D0D0D" w:themeColor="text1" w:themeTint="F2"/>
          <w:lang w:val="en-US" w:eastAsia="zh-CN"/>
        </w:rPr>
        <w:t xml:space="preserve"> </w:t>
      </w:r>
      <w:r w:rsidRPr="004C0881">
        <w:rPr>
          <w:rFonts w:eastAsiaTheme="minorEastAsia"/>
          <w:color w:val="0D0D0D" w:themeColor="text1" w:themeTint="F2"/>
          <w:lang w:val="en-US" w:eastAsia="zh-CN"/>
        </w:rPr>
        <w:t xml:space="preserve">(PPI) based on the </w:t>
      </w:r>
      <w:r w:rsidR="00AF60F3" w:rsidRPr="00AF60F3">
        <w:rPr>
          <w:rFonts w:eastAsiaTheme="minorEastAsia"/>
          <w:color w:val="0D0D0D" w:themeColor="text1" w:themeTint="F2"/>
          <w:lang w:val="en-US" w:eastAsia="zh-CN"/>
        </w:rPr>
        <w:t>information received from the UPF</w:t>
      </w:r>
      <w:r w:rsidRPr="004C0881">
        <w:rPr>
          <w:rFonts w:eastAsiaTheme="minorEastAsia"/>
          <w:color w:val="0D0D0D" w:themeColor="text1" w:themeTint="F2"/>
          <w:lang w:val="en-US" w:eastAsia="zh-CN"/>
        </w:rPr>
        <w:t xml:space="preserve"> and includes the PPI in the N11 message sent to the AMF.</w:t>
      </w:r>
    </w:p>
    <w:tbl>
      <w:tblPr>
        <w:tblStyle w:val="TableGrid"/>
        <w:tblW w:w="0" w:type="auto"/>
        <w:tblLook w:val="04A0" w:firstRow="1" w:lastRow="0" w:firstColumn="1" w:lastColumn="0" w:noHBand="0" w:noVBand="1"/>
      </w:tblPr>
      <w:tblGrid>
        <w:gridCol w:w="9628"/>
      </w:tblGrid>
      <w:tr w:rsidR="00E50391" w14:paraId="0EACDEDD" w14:textId="77777777" w:rsidTr="002417ED">
        <w:tc>
          <w:tcPr>
            <w:tcW w:w="9628" w:type="dxa"/>
          </w:tcPr>
          <w:p w14:paraId="1E5F2787" w14:textId="0C4D6516" w:rsidR="001527BF" w:rsidRPr="00742294" w:rsidRDefault="001527BF" w:rsidP="00742294">
            <w:pPr>
              <w:pStyle w:val="B1"/>
              <w:ind w:left="0" w:firstLine="0"/>
              <w:rPr>
                <w:rFonts w:eastAsia="MS Mincho"/>
                <w:i/>
              </w:rPr>
            </w:pPr>
            <w:r w:rsidRPr="00742294">
              <w:rPr>
                <w:rFonts w:eastAsia="MS Mincho"/>
                <w:i/>
              </w:rPr>
              <w:t xml:space="preserve">5.4.3.2 </w:t>
            </w:r>
            <w:r w:rsidRPr="00742294">
              <w:rPr>
                <w:rFonts w:eastAsia="MS Mincho"/>
                <w:i/>
              </w:rPr>
              <w:tab/>
              <w:t>Paging Policy Differentiation</w:t>
            </w:r>
          </w:p>
          <w:p w14:paraId="04A6EC54" w14:textId="1BC11E2E" w:rsidR="00571734" w:rsidRPr="00742294" w:rsidRDefault="00571734" w:rsidP="00742294">
            <w:pPr>
              <w:pStyle w:val="B1"/>
              <w:ind w:left="0" w:firstLine="0"/>
              <w:rPr>
                <w:rFonts w:eastAsia="MS Mincho"/>
                <w:i/>
              </w:rPr>
            </w:pPr>
            <w:r w:rsidRPr="00742294">
              <w:rPr>
                <w:rFonts w:eastAsia="MS Mincho" w:hint="eastAsia"/>
                <w:i/>
              </w:rPr>
              <w:t>(</w:t>
            </w:r>
            <w:r w:rsidRPr="00742294">
              <w:rPr>
                <w:rFonts w:eastAsia="MS Mincho"/>
                <w:i/>
              </w:rPr>
              <w:t>……</w:t>
            </w:r>
            <w:r w:rsidRPr="00742294">
              <w:rPr>
                <w:rFonts w:eastAsia="MS Mincho" w:hint="eastAsia"/>
                <w:i/>
              </w:rPr>
              <w:t>)</w:t>
            </w:r>
          </w:p>
          <w:p w14:paraId="4CB2333A" w14:textId="77777777" w:rsidR="006D0C29" w:rsidRPr="006D0C29" w:rsidRDefault="006D0C29" w:rsidP="00742294">
            <w:pPr>
              <w:pStyle w:val="B1"/>
              <w:ind w:left="0" w:firstLine="0"/>
              <w:rPr>
                <w:rFonts w:eastAsia="MS Mincho"/>
                <w:i/>
              </w:rPr>
            </w:pPr>
            <w:r w:rsidRPr="006D0C29">
              <w:rPr>
                <w:rFonts w:eastAsia="MS Mincho"/>
                <w:i/>
              </w:rPr>
              <w:t xml:space="preserve">In case of Network Triggered Service Request, the UPF shall include the DSCP in TOS (IPv4) / TC (IPv6) value from the IP header of the downlink data packet and an indication of the corresponding </w:t>
            </w:r>
            <w:proofErr w:type="spellStart"/>
            <w:r w:rsidRPr="006D0C29">
              <w:rPr>
                <w:rFonts w:eastAsia="MS Mincho"/>
                <w:i/>
              </w:rPr>
              <w:t>QoS</w:t>
            </w:r>
            <w:proofErr w:type="spellEnd"/>
            <w:r w:rsidRPr="006D0C29">
              <w:rPr>
                <w:rFonts w:eastAsia="MS Mincho"/>
                <w:i/>
              </w:rPr>
              <w:t xml:space="preserve"> Flow in the data notification message sent to the SMF.</w:t>
            </w:r>
          </w:p>
          <w:p w14:paraId="2FE566FE" w14:textId="6B64216B" w:rsidR="006D0C29" w:rsidRPr="006D0C29" w:rsidRDefault="006D0C29" w:rsidP="00742294">
            <w:pPr>
              <w:pStyle w:val="B1"/>
              <w:ind w:left="0" w:firstLine="0"/>
              <w:rPr>
                <w:rFonts w:eastAsia="MS Mincho"/>
                <w:i/>
              </w:rPr>
            </w:pPr>
            <w:r w:rsidRPr="006D0C29">
              <w:rPr>
                <w:rFonts w:eastAsia="MS Mincho"/>
                <w:i/>
              </w:rPr>
              <w:t>When PPD applies, the SMF determines the Paging Policy Indicator (PPI) based on the information received from the UPF, and includes the PPI, the ARP and the 5QI in the N11 message sent to the AMF. If the UE is in CM IDLE, the AMF uses this information to derive a paging strategy, and sends paging messages to RAN over N2. The paging messages sent to RAN include may include the PPI.</w:t>
            </w:r>
          </w:p>
        </w:tc>
      </w:tr>
    </w:tbl>
    <w:p w14:paraId="1DF6E9BF" w14:textId="2E9BEAEE" w:rsidR="00C018E9" w:rsidRPr="00F253A6" w:rsidRDefault="00761E75" w:rsidP="007511C4">
      <w:pPr>
        <w:overflowPunct/>
        <w:autoSpaceDE/>
        <w:autoSpaceDN/>
        <w:adjustRightInd/>
        <w:spacing w:after="0" w:line="360" w:lineRule="auto"/>
        <w:textAlignment w:val="auto"/>
        <w:rPr>
          <w:rFonts w:eastAsiaTheme="minorEastAsia"/>
          <w:color w:val="0D0D0D" w:themeColor="text1" w:themeTint="F2"/>
          <w:lang w:val="en-US" w:eastAsia="zh-CN"/>
        </w:rPr>
      </w:pPr>
      <w:r>
        <w:rPr>
          <w:rFonts w:eastAsiaTheme="minorEastAsia"/>
          <w:color w:val="0D0D0D" w:themeColor="text1" w:themeTint="F2"/>
          <w:lang w:val="en-US" w:eastAsia="zh-CN"/>
        </w:rPr>
        <w:t>However, i</w:t>
      </w:r>
      <w:r w:rsidRPr="00761E75">
        <w:rPr>
          <w:rFonts w:eastAsiaTheme="minorEastAsia"/>
          <w:color w:val="0D0D0D" w:themeColor="text1" w:themeTint="F2"/>
          <w:lang w:val="en-US" w:eastAsia="zh-CN"/>
        </w:rPr>
        <w:t>f the SMF buffers the downlink data, it is not clear how the PPI included in the N11 message is determined.</w:t>
      </w:r>
    </w:p>
    <w:p w14:paraId="48DFB9A8" w14:textId="7C15B98B" w:rsidR="001716C2" w:rsidRPr="00F253A6" w:rsidRDefault="00761E75" w:rsidP="007511C4">
      <w:pPr>
        <w:overflowPunct/>
        <w:autoSpaceDE/>
        <w:autoSpaceDN/>
        <w:adjustRightInd/>
        <w:spacing w:after="0" w:line="360" w:lineRule="auto"/>
        <w:textAlignment w:val="auto"/>
        <w:rPr>
          <w:rFonts w:eastAsiaTheme="minorEastAsia"/>
          <w:b/>
          <w:color w:val="0D0D0D" w:themeColor="text1" w:themeTint="F2"/>
          <w:lang w:eastAsia="zh-CN"/>
        </w:rPr>
      </w:pPr>
      <w:r w:rsidRPr="00B34895">
        <w:rPr>
          <w:rFonts w:eastAsiaTheme="minorEastAsia"/>
          <w:b/>
          <w:color w:val="0D0D0D" w:themeColor="text1" w:themeTint="F2"/>
          <w:lang w:eastAsia="zh-CN"/>
        </w:rPr>
        <w:t>P</w:t>
      </w:r>
      <w:r w:rsidRPr="00B34895">
        <w:rPr>
          <w:rFonts w:eastAsiaTheme="minorEastAsia" w:hint="eastAsia"/>
          <w:b/>
          <w:color w:val="0D0D0D" w:themeColor="text1" w:themeTint="F2"/>
          <w:lang w:eastAsia="zh-CN"/>
        </w:rPr>
        <w:t>roposal:</w:t>
      </w:r>
      <w:r w:rsidR="00F253A6" w:rsidRPr="00F253A6">
        <w:t xml:space="preserve"> </w:t>
      </w:r>
      <w:r w:rsidR="00F253A6" w:rsidRPr="00F253A6">
        <w:rPr>
          <w:rFonts w:eastAsiaTheme="minorEastAsia"/>
          <w:b/>
          <w:color w:val="0D0D0D" w:themeColor="text1" w:themeTint="F2"/>
          <w:lang w:eastAsia="zh-CN"/>
        </w:rPr>
        <w:t>In case of Network Triggered Service Request and SMF buffering downlink data packet, when PPD applies, the SMF determines the PPI based on the DSCP in TOS (IPv4) / TC (IPv6) value from the IP header of the received downlink data packet</w:t>
      </w:r>
      <w:r w:rsidR="00D423E6">
        <w:rPr>
          <w:rFonts w:eastAsiaTheme="minorEastAsia"/>
          <w:b/>
          <w:color w:val="0D0D0D" w:themeColor="text1" w:themeTint="F2"/>
          <w:lang w:eastAsia="zh-CN"/>
        </w:rPr>
        <w:t xml:space="preserve"> and </w:t>
      </w:r>
      <w:r w:rsidR="0010122E" w:rsidRPr="0010122E">
        <w:rPr>
          <w:rFonts w:eastAsiaTheme="minorEastAsia"/>
          <w:b/>
          <w:color w:val="0D0D0D" w:themeColor="text1" w:themeTint="F2"/>
          <w:lang w:eastAsia="zh-CN"/>
        </w:rPr>
        <w:t xml:space="preserve">an indication of the corresponding </w:t>
      </w:r>
      <w:proofErr w:type="spellStart"/>
      <w:r w:rsidR="0010122E" w:rsidRPr="0010122E">
        <w:rPr>
          <w:rFonts w:eastAsiaTheme="minorEastAsia"/>
          <w:b/>
          <w:color w:val="0D0D0D" w:themeColor="text1" w:themeTint="F2"/>
          <w:lang w:eastAsia="zh-CN"/>
        </w:rPr>
        <w:t>QoS</w:t>
      </w:r>
      <w:proofErr w:type="spellEnd"/>
      <w:r w:rsidR="0010122E" w:rsidRPr="0010122E">
        <w:rPr>
          <w:rFonts w:eastAsiaTheme="minorEastAsia"/>
          <w:b/>
          <w:color w:val="0D0D0D" w:themeColor="text1" w:themeTint="F2"/>
          <w:lang w:eastAsia="zh-CN"/>
        </w:rPr>
        <w:t xml:space="preserve"> Flow</w:t>
      </w:r>
      <w:r w:rsidR="00F253A6" w:rsidRPr="00F253A6">
        <w:rPr>
          <w:rFonts w:eastAsiaTheme="minorEastAsia"/>
          <w:b/>
          <w:color w:val="0D0D0D" w:themeColor="text1" w:themeTint="F2"/>
          <w:lang w:eastAsia="zh-CN"/>
        </w:rPr>
        <w:t>.</w:t>
      </w:r>
    </w:p>
    <w:p w14:paraId="3F00D4AA" w14:textId="77777777" w:rsidR="0051705F" w:rsidRDefault="0051705F" w:rsidP="00537932">
      <w:pPr>
        <w:pStyle w:val="Heading1"/>
        <w:pBdr>
          <w:top w:val="single" w:sz="12" w:space="0" w:color="auto"/>
        </w:pBdr>
        <w:tabs>
          <w:tab w:val="center" w:pos="4819"/>
        </w:tabs>
        <w:ind w:left="0" w:firstLine="0"/>
      </w:pPr>
      <w:r>
        <w:t>Proposal</w:t>
      </w:r>
    </w:p>
    <w:p w14:paraId="64CF9AA7" w14:textId="7F91A1E7"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F4489F">
        <w:rPr>
          <w:lang w:eastAsia="zh-CN"/>
        </w:rPr>
        <w:t>1</w:t>
      </w:r>
      <w:r>
        <w:rPr>
          <w:rFonts w:hint="eastAsia"/>
          <w:lang w:eastAsia="zh-CN"/>
        </w:rPr>
        <w:t xml:space="preserve"> as follows:</w:t>
      </w:r>
    </w:p>
    <w:p w14:paraId="12B87E75" w14:textId="72FE1E5F" w:rsidR="00A25705" w:rsidRPr="00EA59FC" w:rsidRDefault="00A25705" w:rsidP="00A2570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6" w:name="_Toc473547355"/>
      <w:bookmarkStart w:id="7" w:name="_Toc475575502"/>
      <w:r w:rsidRPr="00414882">
        <w:rPr>
          <w:rFonts w:ascii="Arial" w:hAnsi="Arial" w:cs="Arial"/>
          <w:color w:val="FF0000"/>
          <w:sz w:val="28"/>
          <w:szCs w:val="28"/>
          <w:lang w:val="en-US"/>
        </w:rPr>
        <w:lastRenderedPageBreak/>
        <w:t xml:space="preserve">* * * </w:t>
      </w:r>
      <w:r w:rsidR="00BD6525">
        <w:rPr>
          <w:rFonts w:ascii="Arial" w:hAnsi="Arial" w:cs="Arial"/>
          <w:color w:val="FF0000"/>
          <w:sz w:val="28"/>
          <w:szCs w:val="28"/>
          <w:lang w:val="en-US"/>
        </w:rPr>
        <w:t>Begin of</w:t>
      </w:r>
      <w:r w:rsidR="00202CE0">
        <w:rPr>
          <w:rFonts w:ascii="Arial" w:hAnsi="Arial" w:cs="Arial"/>
          <w:color w:val="FF0000"/>
          <w:sz w:val="28"/>
          <w:szCs w:val="28"/>
          <w:lang w:val="en-US"/>
        </w:rPr>
        <w:t xml:space="preserve"> </w:t>
      </w:r>
      <w:r>
        <w:rPr>
          <w:rFonts w:ascii="Arial" w:hAnsi="Arial" w:cs="Arial"/>
          <w:color w:val="FF0000"/>
          <w:sz w:val="28"/>
          <w:szCs w:val="28"/>
          <w:lang w:val="en-US"/>
        </w:rPr>
        <w:t xml:space="preserve">Change * * * </w:t>
      </w:r>
      <w:bookmarkEnd w:id="6"/>
    </w:p>
    <w:p w14:paraId="709B55B6" w14:textId="77777777" w:rsidR="00C703BC" w:rsidRPr="00B6630E" w:rsidRDefault="00C703BC" w:rsidP="00C703BC">
      <w:pPr>
        <w:pStyle w:val="Heading3"/>
      </w:pPr>
      <w:bookmarkStart w:id="8" w:name="_Toc497911163"/>
      <w:bookmarkStart w:id="9" w:name="_Toc497937708"/>
      <w:bookmarkStart w:id="10" w:name="_Toc497943883"/>
      <w:bookmarkStart w:id="11" w:name="_Toc497944683"/>
      <w:bookmarkStart w:id="12" w:name="_Toc498316844"/>
      <w:bookmarkStart w:id="13" w:name="_Toc497911165"/>
      <w:bookmarkStart w:id="14" w:name="_Toc497937710"/>
      <w:bookmarkStart w:id="15" w:name="_Toc497943885"/>
      <w:bookmarkStart w:id="16" w:name="_Toc497944685"/>
      <w:bookmarkStart w:id="17" w:name="_Toc498316846"/>
      <w:bookmarkStart w:id="18" w:name="_Toc494348501"/>
      <w:bookmarkStart w:id="19" w:name="_Toc489904549"/>
      <w:r w:rsidRPr="00B6630E">
        <w:t>5.4.3</w:t>
      </w:r>
      <w:r w:rsidRPr="00B6630E">
        <w:tab/>
        <w:t xml:space="preserve">Paging </w:t>
      </w:r>
      <w:r>
        <w:t>strategy handling</w:t>
      </w:r>
      <w:bookmarkEnd w:id="8"/>
      <w:bookmarkEnd w:id="9"/>
      <w:bookmarkEnd w:id="10"/>
      <w:bookmarkEnd w:id="11"/>
      <w:bookmarkEnd w:id="12"/>
    </w:p>
    <w:p w14:paraId="123407DA" w14:textId="77777777" w:rsidR="00C703BC" w:rsidRDefault="00C703BC" w:rsidP="00C703BC">
      <w:pPr>
        <w:pStyle w:val="Heading4"/>
      </w:pPr>
      <w:bookmarkStart w:id="20" w:name="_Toc497911164"/>
      <w:bookmarkStart w:id="21" w:name="_Toc497937709"/>
      <w:bookmarkStart w:id="22" w:name="_Toc497943884"/>
      <w:bookmarkStart w:id="23" w:name="_Toc497944684"/>
      <w:bookmarkStart w:id="24" w:name="_Toc498316845"/>
      <w:r>
        <w:t xml:space="preserve">5.4.3.1 </w:t>
      </w:r>
      <w:r>
        <w:tab/>
        <w:t>General</w:t>
      </w:r>
      <w:bookmarkEnd w:id="20"/>
      <w:bookmarkEnd w:id="21"/>
      <w:bookmarkEnd w:id="22"/>
      <w:bookmarkEnd w:id="23"/>
      <w:bookmarkEnd w:id="24"/>
    </w:p>
    <w:p w14:paraId="711DFCDA" w14:textId="77777777" w:rsidR="00C703BC" w:rsidRPr="00B6630E" w:rsidRDefault="00C703BC" w:rsidP="00C703BC">
      <w:r>
        <w:t>B</w:t>
      </w:r>
      <w:r w:rsidRPr="00B6630E">
        <w:t>ased on operator configuration</w:t>
      </w:r>
      <w:r>
        <w:t>, the 5GS</w:t>
      </w:r>
      <w:r w:rsidRPr="00B6630E">
        <w:t xml:space="preserve"> </w:t>
      </w:r>
      <w:r>
        <w:t>supports</w:t>
      </w:r>
      <w:r w:rsidRPr="00B6630E">
        <w:t xml:space="preserve"> the AMF to apply different paging strategies for different </w:t>
      </w:r>
      <w:r>
        <w:t>types of traffic</w:t>
      </w:r>
      <w:r w:rsidRPr="00B6630E">
        <w:t>.</w:t>
      </w:r>
    </w:p>
    <w:p w14:paraId="267A1C0D" w14:textId="77777777" w:rsidR="00C703BC" w:rsidRDefault="00C703BC" w:rsidP="00C703BC">
      <w:r>
        <w:t xml:space="preserve">The AMF determines the paging strategy based on e.g. local configuration, </w:t>
      </w:r>
      <w:r w:rsidRPr="00401C05">
        <w:t>what NF triggered the paging</w:t>
      </w:r>
      <w:r>
        <w:t xml:space="preserve"> and information available in the request that triggered the paging.</w:t>
      </w:r>
    </w:p>
    <w:p w14:paraId="3592E515" w14:textId="7212CDE6" w:rsidR="00C703BC" w:rsidRDefault="00C703BC" w:rsidP="00C703BC">
      <w:r w:rsidRPr="00B6630E">
        <w:t xml:space="preserve">In case of Network Triggered Service Request </w:t>
      </w:r>
      <w:r>
        <w:t>from SMF, the SMF</w:t>
      </w:r>
      <w:r w:rsidRPr="00B6630E">
        <w:t xml:space="preserve"> </w:t>
      </w:r>
      <w:r>
        <w:t>determines the 5QI and ARP based on the</w:t>
      </w:r>
      <w:bookmarkStart w:id="25" w:name="_GoBack"/>
      <w:ins w:id="26" w:author="HW-zfy" w:date="2017-11-16T14:32:00Z">
        <w:r w:rsidR="00CF7A67" w:rsidRPr="00CF7A67">
          <w:t xml:space="preserve"> </w:t>
        </w:r>
        <w:r w:rsidR="00CF7A67">
          <w:t>downlink data or the</w:t>
        </w:r>
      </w:ins>
      <w:bookmarkEnd w:id="25"/>
      <w:r>
        <w:t xml:space="preserve"> notification of downlink data received from UPF. The SMF </w:t>
      </w:r>
      <w:r w:rsidRPr="00B6630E">
        <w:t xml:space="preserve">includes the 5QI </w:t>
      </w:r>
      <w:r>
        <w:t xml:space="preserve">and ARP corresponding to the received downlink PDU </w:t>
      </w:r>
      <w:r w:rsidRPr="00B6630E">
        <w:t xml:space="preserve">in the </w:t>
      </w:r>
      <w:r>
        <w:t>request</w:t>
      </w:r>
      <w:r w:rsidRPr="00B6630E">
        <w:t xml:space="preserve"> sent to the AMF. If the UE is i</w:t>
      </w:r>
      <w:r>
        <w:t xml:space="preserve">n CM IDLE, the AMF uses e.g. the 5QI and ARP </w:t>
      </w:r>
      <w:r w:rsidRPr="00B6630E">
        <w:t>to derive different paging strategies</w:t>
      </w:r>
      <w:r>
        <w:t xml:space="preserve"> as described in TS 23.502, clause 4.2.3.4.</w:t>
      </w:r>
    </w:p>
    <w:p w14:paraId="2A393B0E" w14:textId="2BA87A5E" w:rsidR="00C703BC" w:rsidRDefault="00C703BC" w:rsidP="00C703BC">
      <w:pPr>
        <w:pStyle w:val="NO"/>
      </w:pPr>
      <w:r>
        <w:t>NOTE:</w:t>
      </w:r>
      <w:r>
        <w:tab/>
        <w:t>The 5QI is used by AMF to determine suitable paging strategies.</w:t>
      </w:r>
    </w:p>
    <w:p w14:paraId="2288DC84" w14:textId="77777777" w:rsidR="001451B0" w:rsidRDefault="001451B0" w:rsidP="001451B0">
      <w:pPr>
        <w:pStyle w:val="Heading4"/>
      </w:pPr>
      <w:r>
        <w:t>5.4.3.2</w:t>
      </w:r>
      <w:r>
        <w:tab/>
        <w:t>Paging Policy Differentiation</w:t>
      </w:r>
    </w:p>
    <w:p w14:paraId="77807E47" w14:textId="77777777" w:rsidR="001451B0" w:rsidRPr="00B6630E" w:rsidRDefault="001451B0" w:rsidP="001451B0">
      <w:r w:rsidRPr="00B6630E">
        <w:t xml:space="preserve">Paging policy differentiation is an optional feature that allows the AMF, based on operator configuration, to apply different paging strategies for different traffic or service types provided within the same </w:t>
      </w:r>
      <w:r>
        <w:t>PDU Session</w:t>
      </w:r>
      <w:r w:rsidRPr="00B6630E">
        <w:t>.</w:t>
      </w:r>
      <w:r w:rsidRPr="00786824">
        <w:t xml:space="preserve"> </w:t>
      </w:r>
      <w:r>
        <w:t>In this release t</w:t>
      </w:r>
      <w:r w:rsidRPr="00152218">
        <w:t xml:space="preserve">his feature applies only to </w:t>
      </w:r>
      <w:r>
        <w:t>PDU Session</w:t>
      </w:r>
      <w:r w:rsidRPr="00152218">
        <w:t xml:space="preserve"> of IP type</w:t>
      </w:r>
      <w:r>
        <w:t>.</w:t>
      </w:r>
    </w:p>
    <w:p w14:paraId="17797131" w14:textId="77777777" w:rsidR="001451B0" w:rsidRDefault="001451B0" w:rsidP="001451B0">
      <w:r w:rsidRPr="00B6630E">
        <w:t xml:space="preserve">When </w:t>
      </w:r>
      <w:r>
        <w:t xml:space="preserve">the </w:t>
      </w:r>
      <w:r w:rsidRPr="00B6630E">
        <w:t xml:space="preserve">5GS supports </w:t>
      </w:r>
      <w:r>
        <w:t xml:space="preserve">the </w:t>
      </w:r>
      <w:r w:rsidRPr="00B6630E">
        <w:t xml:space="preserve">Paging Policy Differentiation (PPD) feature, the DSCP value (TOS in IPv4 / TC in IPv6) is set by the application to indicate to </w:t>
      </w:r>
      <w:r>
        <w:t xml:space="preserve">the </w:t>
      </w:r>
      <w:r w:rsidRPr="00B6630E">
        <w:t>5GS which Paging Policy should be applied for a certain IP packet. For example, as defined in TS 23.228 </w:t>
      </w:r>
      <w:r w:rsidRPr="003044EF">
        <w:t>[15]</w:t>
      </w:r>
      <w:r w:rsidRPr="00B6630E">
        <w:t>, the P-CSCF may support Paging Policy Differentiation by marking packet(s) to be sent towards the UE that relate to a specific IMS services (e.g. conversational voice as defined in IMS multimedia telephony service).</w:t>
      </w:r>
    </w:p>
    <w:p w14:paraId="28F820F8" w14:textId="77777777" w:rsidR="001451B0" w:rsidRPr="00152218" w:rsidRDefault="001451B0" w:rsidP="001451B0">
      <w:r w:rsidRPr="00152218">
        <w:t>It shall be possible for the operator to configure the SMF in such a way that the Paging Policy Differentiation feature only applies to certain HPLMNs, DNNs and 5QIs. In case of HR roaming, this configuration is done in the SMF in the VPLMN.</w:t>
      </w:r>
    </w:p>
    <w:p w14:paraId="52159E76" w14:textId="77777777" w:rsidR="001451B0" w:rsidRPr="00B6630E" w:rsidRDefault="001451B0" w:rsidP="001451B0">
      <w:pPr>
        <w:pStyle w:val="NO"/>
      </w:pPr>
      <w:r w:rsidRPr="00152218">
        <w:t>NOTE</w:t>
      </w:r>
      <w:r>
        <w:rPr>
          <w:lang w:val="en-US"/>
        </w:rPr>
        <w:t> 1</w:t>
      </w:r>
      <w:r w:rsidRPr="00152218">
        <w:t>:</w:t>
      </w:r>
      <w:r w:rsidRPr="00152218">
        <w:tab/>
        <w:t>Support of Paging Policy Differentiation in case of HR roaming requires inter operator agreements including on the DSCP value associated with this feature.</w:t>
      </w:r>
    </w:p>
    <w:p w14:paraId="226D02F0" w14:textId="5164D770" w:rsidR="001451B0" w:rsidRDefault="001451B0" w:rsidP="001451B0">
      <w:r w:rsidRPr="00B6630E">
        <w:t>In case of Network Triggered Service Request</w:t>
      </w:r>
      <w:ins w:id="27" w:author="HW-zfy" w:date="2017-11-16T09:24:00Z">
        <w:r>
          <w:t xml:space="preserve"> and </w:t>
        </w:r>
        <w:r w:rsidRPr="00AE3AEB">
          <w:t>UPF buffer</w:t>
        </w:r>
        <w:r>
          <w:t xml:space="preserve">ing </w:t>
        </w:r>
        <w:r w:rsidRPr="00AE3AEB">
          <w:t>downlink data packet</w:t>
        </w:r>
      </w:ins>
      <w:r w:rsidRPr="00B6630E">
        <w:t xml:space="preserve">, the UPF shall include the DSCP in TOS (IPv4) / TC (IPv6) value from the IP header of the downlink data packet </w:t>
      </w:r>
      <w:r w:rsidRPr="00152218">
        <w:t xml:space="preserve">and an indication of the corresponding </w:t>
      </w:r>
      <w:proofErr w:type="spellStart"/>
      <w:r>
        <w:t>QoS</w:t>
      </w:r>
      <w:proofErr w:type="spellEnd"/>
      <w:r>
        <w:t xml:space="preserve"> Flow</w:t>
      </w:r>
      <w:r w:rsidRPr="00152218">
        <w:t xml:space="preserve"> </w:t>
      </w:r>
      <w:r w:rsidRPr="00B6630E">
        <w:t>in the data notification message sent to the SMF.</w:t>
      </w:r>
    </w:p>
    <w:p w14:paraId="4B168482" w14:textId="6886A9F5" w:rsidR="001451B0" w:rsidRPr="00B6630E" w:rsidRDefault="001451B0" w:rsidP="001451B0">
      <w:r w:rsidRPr="00667A80">
        <w:t xml:space="preserve">When PPD applies, the </w:t>
      </w:r>
      <w:r w:rsidRPr="00B6630E">
        <w:t xml:space="preserve">SMF </w:t>
      </w:r>
      <w:r w:rsidRPr="00667A80">
        <w:t xml:space="preserve">determines </w:t>
      </w:r>
      <w:r w:rsidRPr="00B6630E">
        <w:t xml:space="preserve">the Paging Policy Indicator (PPI) </w:t>
      </w:r>
      <w:r w:rsidRPr="00B51734">
        <w:t xml:space="preserve">based on </w:t>
      </w:r>
      <w:r w:rsidRPr="00B6630E">
        <w:t xml:space="preserve">the </w:t>
      </w:r>
      <w:r w:rsidRPr="00B51734">
        <w:t xml:space="preserve">information </w:t>
      </w:r>
      <w:r w:rsidRPr="00B6630E">
        <w:t xml:space="preserve">received </w:t>
      </w:r>
      <w:r w:rsidRPr="00B51734">
        <w:t>from the UPF</w:t>
      </w:r>
      <w:ins w:id="28" w:author="HW-zfy" w:date="2017-11-16T09:25:00Z">
        <w:r w:rsidR="00D67B44">
          <w:rPr>
            <w:lang w:eastAsia="zh-CN"/>
          </w:rPr>
          <w:t>.</w:t>
        </w:r>
      </w:ins>
      <w:del w:id="29" w:author="HW-zfy" w:date="2017-11-16T09:24:00Z">
        <w:r w:rsidRPr="00B6630E" w:rsidDel="001451B0">
          <w:delText>,</w:delText>
        </w:r>
      </w:del>
      <w:ins w:id="30" w:author="HW-zfy" w:date="2017-11-16T09:24:00Z">
        <w:r w:rsidRPr="001451B0">
          <w:t xml:space="preserve"> </w:t>
        </w:r>
        <w:r>
          <w:t xml:space="preserve">In case of </w:t>
        </w:r>
        <w:r w:rsidRPr="00AE3AEB">
          <w:t>Network Triggered Service Request</w:t>
        </w:r>
        <w:r>
          <w:rPr>
            <w:rFonts w:hint="eastAsia"/>
            <w:lang w:eastAsia="zh-CN"/>
          </w:rPr>
          <w:t xml:space="preserve"> </w:t>
        </w:r>
        <w:r>
          <w:rPr>
            <w:lang w:eastAsia="zh-CN"/>
          </w:rPr>
          <w:t>and</w:t>
        </w:r>
        <w:r>
          <w:rPr>
            <w:rFonts w:hint="eastAsia"/>
            <w:lang w:eastAsia="zh-CN"/>
          </w:rPr>
          <w:t xml:space="preserve"> </w:t>
        </w:r>
        <w:r w:rsidRPr="00AE3AEB">
          <w:t>SMF buffer</w:t>
        </w:r>
        <w:r>
          <w:t>ing</w:t>
        </w:r>
        <w:r w:rsidRPr="00AE3AEB">
          <w:t xml:space="preserve"> downlink data packet, </w:t>
        </w:r>
        <w:r>
          <w:t xml:space="preserve">when </w:t>
        </w:r>
        <w:r w:rsidRPr="00AE3AEB">
          <w:t>PPD applies</w:t>
        </w:r>
        <w:r>
          <w:t xml:space="preserve">, </w:t>
        </w:r>
        <w:r w:rsidRPr="00AE3AEB">
          <w:t>the SMF determines the PPI based on the DSCP in TOS (IPv4) / TC (IPv6) value from the IP header of the received downlink data packet</w:t>
        </w:r>
        <w:r w:rsidRPr="00335CBC">
          <w:t xml:space="preserve"> </w:t>
        </w:r>
        <w:r>
          <w:t xml:space="preserve">and </w:t>
        </w:r>
      </w:ins>
      <w:ins w:id="31" w:author="HW-zfy" w:date="2017-11-16T14:33:00Z">
        <w:r w:rsidR="00895002" w:rsidRPr="00152218">
          <w:t xml:space="preserve">an indication of the corresponding </w:t>
        </w:r>
        <w:proofErr w:type="spellStart"/>
        <w:r w:rsidR="00895002">
          <w:t>QoS</w:t>
        </w:r>
        <w:proofErr w:type="spellEnd"/>
        <w:r w:rsidR="00895002">
          <w:t xml:space="preserve"> Flow</w:t>
        </w:r>
      </w:ins>
      <w:ins w:id="32" w:author="HW-zfy" w:date="2017-11-16T09:25:00Z">
        <w:r w:rsidR="00D67B44">
          <w:t>.</w:t>
        </w:r>
      </w:ins>
      <w:r w:rsidRPr="00B6630E">
        <w:t xml:space="preserve"> </w:t>
      </w:r>
      <w:del w:id="33" w:author="HW-zfy" w:date="2017-11-16T09:25:00Z">
        <w:r w:rsidRPr="00B6630E" w:rsidDel="00D67B44">
          <w:delText xml:space="preserve">and </w:delText>
        </w:r>
      </w:del>
      <w:ins w:id="34" w:author="HW-zfy" w:date="2017-11-16T09:25:00Z">
        <w:r w:rsidR="00D67B44">
          <w:t xml:space="preserve">The SMF </w:t>
        </w:r>
      </w:ins>
      <w:r w:rsidRPr="00B6630E">
        <w:t>includes the PPI</w:t>
      </w:r>
      <w:r>
        <w:t>, the ARP</w:t>
      </w:r>
      <w:r w:rsidRPr="00B6630E">
        <w:t xml:space="preserve"> and the 5QI in the N11 message sent to the AMF. If the UE is in CM IDLE, the AMF uses </w:t>
      </w:r>
      <w:r>
        <w:t xml:space="preserve">this information </w:t>
      </w:r>
      <w:r w:rsidRPr="00B6630E">
        <w:t xml:space="preserve">to derive </w:t>
      </w:r>
      <w:r>
        <w:t xml:space="preserve">a </w:t>
      </w:r>
      <w:r w:rsidRPr="00B6630E">
        <w:t>paging strateg</w:t>
      </w:r>
      <w:r>
        <w:t>y</w:t>
      </w:r>
      <w:r w:rsidRPr="00B6630E">
        <w:t xml:space="preserve">, and </w:t>
      </w:r>
      <w:r w:rsidRPr="00152218">
        <w:t xml:space="preserve">sends </w:t>
      </w:r>
      <w:r w:rsidRPr="00B6630E">
        <w:t>paging message</w:t>
      </w:r>
      <w:r>
        <w:t>s</w:t>
      </w:r>
      <w:r w:rsidRPr="00B6630E">
        <w:t xml:space="preserve"> to RAN over N2. </w:t>
      </w:r>
      <w:r w:rsidRPr="00152218">
        <w:t>The paging messages sent to RAN include may include the PPI</w:t>
      </w:r>
      <w:r>
        <w:t>.</w:t>
      </w:r>
    </w:p>
    <w:p w14:paraId="39E64878" w14:textId="77777777" w:rsidR="001451B0" w:rsidRPr="00B6630E" w:rsidRDefault="001451B0" w:rsidP="001451B0">
      <w:pPr>
        <w:pStyle w:val="NO"/>
      </w:pPr>
      <w:r w:rsidRPr="00B6630E">
        <w:t>NOTE </w:t>
      </w:r>
      <w:r>
        <w:t>2</w:t>
      </w:r>
      <w:r w:rsidRPr="00B6630E">
        <w:t>:</w:t>
      </w:r>
      <w:r w:rsidRPr="00B6630E">
        <w:tab/>
        <w:t>Network configuration needs to ensure that the information used as a trigger for Paging Policy Indication is not changed within the 5GS.</w:t>
      </w:r>
    </w:p>
    <w:p w14:paraId="5276E3E2" w14:textId="77777777" w:rsidR="001451B0" w:rsidRPr="00B6630E" w:rsidRDefault="001451B0" w:rsidP="001451B0">
      <w:pPr>
        <w:pStyle w:val="NO"/>
      </w:pPr>
      <w:r w:rsidRPr="00B6630E">
        <w:t>NOTE </w:t>
      </w:r>
      <w:r>
        <w:t>3</w:t>
      </w:r>
      <w:r w:rsidRPr="00B6630E">
        <w:t>:</w:t>
      </w:r>
      <w:r w:rsidRPr="00B6630E">
        <w:tab/>
        <w:t>Network configuration needs to ensure that the specific DSCP in TOS (IPv4) / TC (IPv6) value, used as a trigger for Paging Policy Indication, is managed correctly in order to avoid the accidental use of certain paging policies.</w:t>
      </w:r>
    </w:p>
    <w:p w14:paraId="0DB13036" w14:textId="1742A0A1" w:rsidR="001451B0" w:rsidRPr="00801182" w:rsidRDefault="001451B0" w:rsidP="00801182">
      <w:r w:rsidRPr="00152218">
        <w:t xml:space="preserve">The SMF configures the UPF to put in different </w:t>
      </w:r>
      <w:proofErr w:type="spellStart"/>
      <w:r>
        <w:t>QoS</w:t>
      </w:r>
      <w:proofErr w:type="spellEnd"/>
      <w:r>
        <w:t xml:space="preserve"> Flow</w:t>
      </w:r>
      <w:r w:rsidRPr="00152218">
        <w:t xml:space="preserve">s traffic with different paging differentiation requirements and </w:t>
      </w:r>
      <w:r>
        <w:t>may indicate</w:t>
      </w:r>
      <w:r w:rsidRPr="00152218">
        <w:t xml:space="preserve"> over N2 to the RAN the Paging Policy Indicator (PPI) for a </w:t>
      </w:r>
      <w:proofErr w:type="spellStart"/>
      <w:r w:rsidRPr="00152218">
        <w:t>QoS</w:t>
      </w:r>
      <w:proofErr w:type="spellEnd"/>
      <w:r w:rsidRPr="00152218">
        <w:t xml:space="preserve"> </w:t>
      </w:r>
      <w:r>
        <w:t>F</w:t>
      </w:r>
      <w:r w:rsidRPr="00152218">
        <w:t xml:space="preserve">low (QFI) of a </w:t>
      </w:r>
      <w:r>
        <w:t>PDU Session</w:t>
      </w:r>
      <w:r w:rsidRPr="00152218">
        <w:t xml:space="preserve">. </w:t>
      </w:r>
      <w:r w:rsidRPr="00B6630E">
        <w:t xml:space="preserve">For a UE in RRC Inactive state </w:t>
      </w:r>
      <w:r>
        <w:t xml:space="preserve">the </w:t>
      </w:r>
      <w:r w:rsidRPr="00B6630E">
        <w:t xml:space="preserve">RAN may, </w:t>
      </w:r>
      <w:r w:rsidRPr="00152218">
        <w:t>based on this PPI indication associated with the QFI of an incoming DL PDU</w:t>
      </w:r>
      <w:r>
        <w:t xml:space="preserve"> </w:t>
      </w:r>
      <w:r w:rsidRPr="00152218">
        <w:t xml:space="preserve">enforce specific </w:t>
      </w:r>
      <w:r w:rsidRPr="00B6630E">
        <w:t xml:space="preserve">paging policies applied in </w:t>
      </w:r>
      <w:r>
        <w:t>case of</w:t>
      </w:r>
      <w:r w:rsidRPr="00B6630E">
        <w:t xml:space="preserve"> RAN paging.</w:t>
      </w:r>
    </w:p>
    <w:bookmarkEnd w:id="13"/>
    <w:bookmarkEnd w:id="14"/>
    <w:bookmarkEnd w:id="15"/>
    <w:bookmarkEnd w:id="16"/>
    <w:bookmarkEnd w:id="17"/>
    <w:bookmarkEnd w:id="18"/>
    <w:p w14:paraId="569F982A" w14:textId="131E6035" w:rsidR="00202CE0" w:rsidRPr="00CD569A" w:rsidRDefault="00202CE0" w:rsidP="00CD569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bookmarkEnd w:id="7"/>
      <w:bookmarkEnd w:id="19"/>
    </w:p>
    <w:sectPr w:rsidR="00202CE0" w:rsidRPr="00CD569A"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E4BC4" w14:textId="77777777" w:rsidR="00CA0419" w:rsidRDefault="00CA0419">
      <w:r>
        <w:separator/>
      </w:r>
    </w:p>
    <w:p w14:paraId="05AD5BB9" w14:textId="77777777" w:rsidR="00CA0419" w:rsidRDefault="00CA0419"/>
  </w:endnote>
  <w:endnote w:type="continuationSeparator" w:id="0">
    <w:p w14:paraId="4FE491D7" w14:textId="77777777" w:rsidR="00CA0419" w:rsidRDefault="00CA0419">
      <w:r>
        <w:continuationSeparator/>
      </w:r>
    </w:p>
    <w:p w14:paraId="0EBBBF2C" w14:textId="77777777" w:rsidR="00CA0419" w:rsidRDefault="00CA0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533D48" w:rsidRDefault="00533D48">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533D48" w:rsidRDefault="00533D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533D48" w:rsidRDefault="00533D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BC242" w14:textId="77777777" w:rsidR="00CA0419" w:rsidRDefault="00CA0419">
      <w:r>
        <w:separator/>
      </w:r>
    </w:p>
    <w:p w14:paraId="53383F9B" w14:textId="77777777" w:rsidR="00CA0419" w:rsidRDefault="00CA0419"/>
  </w:footnote>
  <w:footnote w:type="continuationSeparator" w:id="0">
    <w:p w14:paraId="34B7B19A" w14:textId="77777777" w:rsidR="00CA0419" w:rsidRDefault="00CA0419">
      <w:r>
        <w:continuationSeparator/>
      </w:r>
    </w:p>
    <w:p w14:paraId="06252FC6" w14:textId="77777777" w:rsidR="00CA0419" w:rsidRDefault="00CA04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533D48" w:rsidRDefault="00533D48"/>
  <w:p w14:paraId="3BF80DAC" w14:textId="77777777" w:rsidR="00533D48" w:rsidRDefault="00533D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533D48" w:rsidRDefault="00533D4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533D48" w:rsidRDefault="00533D4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C6736">
      <w:rPr>
        <w:rFonts w:ascii="Arial" w:hAnsi="Arial" w:cs="Arial"/>
        <w:b/>
        <w:bCs/>
        <w:noProof/>
        <w:sz w:val="18"/>
      </w:rPr>
      <w:t>2</w:t>
    </w:r>
    <w:r>
      <w:rPr>
        <w:rFonts w:ascii="Arial" w:hAnsi="Arial" w:cs="Arial"/>
        <w:b/>
        <w:bCs/>
        <w:sz w:val="18"/>
      </w:rPr>
      <w:fldChar w:fldCharType="end"/>
    </w:r>
  </w:p>
  <w:p w14:paraId="4BA0F840" w14:textId="77777777" w:rsidR="00533D48" w:rsidRDefault="00533D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391"/>
    <w:multiLevelType w:val="hybridMultilevel"/>
    <w:tmpl w:val="01020CEC"/>
    <w:lvl w:ilvl="0" w:tplc="0330B1F0">
      <w:start w:val="1"/>
      <w:numFmt w:val="bullet"/>
      <w:lvlText w:val="•"/>
      <w:lvlJc w:val="left"/>
      <w:pPr>
        <w:tabs>
          <w:tab w:val="num" w:pos="720"/>
        </w:tabs>
        <w:ind w:left="720" w:hanging="360"/>
      </w:pPr>
      <w:rPr>
        <w:rFonts w:ascii="Arial" w:hAnsi="Arial" w:hint="default"/>
      </w:rPr>
    </w:lvl>
    <w:lvl w:ilvl="1" w:tplc="C8D04A60">
      <w:start w:val="1"/>
      <w:numFmt w:val="bullet"/>
      <w:lvlText w:val="•"/>
      <w:lvlJc w:val="left"/>
      <w:pPr>
        <w:tabs>
          <w:tab w:val="num" w:pos="1440"/>
        </w:tabs>
        <w:ind w:left="1440" w:hanging="360"/>
      </w:pPr>
      <w:rPr>
        <w:rFonts w:ascii="Arial" w:hAnsi="Arial" w:hint="default"/>
      </w:rPr>
    </w:lvl>
    <w:lvl w:ilvl="2" w:tplc="ABDC842E">
      <w:start w:val="1"/>
      <w:numFmt w:val="bullet"/>
      <w:lvlText w:val="•"/>
      <w:lvlJc w:val="left"/>
      <w:pPr>
        <w:tabs>
          <w:tab w:val="num" w:pos="2160"/>
        </w:tabs>
        <w:ind w:left="2160" w:hanging="360"/>
      </w:pPr>
      <w:rPr>
        <w:rFonts w:ascii="Arial" w:hAnsi="Arial" w:hint="default"/>
      </w:rPr>
    </w:lvl>
    <w:lvl w:ilvl="3" w:tplc="3A7E4E90" w:tentative="1">
      <w:start w:val="1"/>
      <w:numFmt w:val="bullet"/>
      <w:lvlText w:val="•"/>
      <w:lvlJc w:val="left"/>
      <w:pPr>
        <w:tabs>
          <w:tab w:val="num" w:pos="2880"/>
        </w:tabs>
        <w:ind w:left="2880" w:hanging="360"/>
      </w:pPr>
      <w:rPr>
        <w:rFonts w:ascii="Arial" w:hAnsi="Arial" w:hint="default"/>
      </w:rPr>
    </w:lvl>
    <w:lvl w:ilvl="4" w:tplc="8020E646" w:tentative="1">
      <w:start w:val="1"/>
      <w:numFmt w:val="bullet"/>
      <w:lvlText w:val="•"/>
      <w:lvlJc w:val="left"/>
      <w:pPr>
        <w:tabs>
          <w:tab w:val="num" w:pos="3600"/>
        </w:tabs>
        <w:ind w:left="3600" w:hanging="360"/>
      </w:pPr>
      <w:rPr>
        <w:rFonts w:ascii="Arial" w:hAnsi="Arial" w:hint="default"/>
      </w:rPr>
    </w:lvl>
    <w:lvl w:ilvl="5" w:tplc="AF68CE9A" w:tentative="1">
      <w:start w:val="1"/>
      <w:numFmt w:val="bullet"/>
      <w:lvlText w:val="•"/>
      <w:lvlJc w:val="left"/>
      <w:pPr>
        <w:tabs>
          <w:tab w:val="num" w:pos="4320"/>
        </w:tabs>
        <w:ind w:left="4320" w:hanging="360"/>
      </w:pPr>
      <w:rPr>
        <w:rFonts w:ascii="Arial" w:hAnsi="Arial" w:hint="default"/>
      </w:rPr>
    </w:lvl>
    <w:lvl w:ilvl="6" w:tplc="A2984606" w:tentative="1">
      <w:start w:val="1"/>
      <w:numFmt w:val="bullet"/>
      <w:lvlText w:val="•"/>
      <w:lvlJc w:val="left"/>
      <w:pPr>
        <w:tabs>
          <w:tab w:val="num" w:pos="5040"/>
        </w:tabs>
        <w:ind w:left="5040" w:hanging="360"/>
      </w:pPr>
      <w:rPr>
        <w:rFonts w:ascii="Arial" w:hAnsi="Arial" w:hint="default"/>
      </w:rPr>
    </w:lvl>
    <w:lvl w:ilvl="7" w:tplc="CCB24CA4" w:tentative="1">
      <w:start w:val="1"/>
      <w:numFmt w:val="bullet"/>
      <w:lvlText w:val="•"/>
      <w:lvlJc w:val="left"/>
      <w:pPr>
        <w:tabs>
          <w:tab w:val="num" w:pos="5760"/>
        </w:tabs>
        <w:ind w:left="5760" w:hanging="360"/>
      </w:pPr>
      <w:rPr>
        <w:rFonts w:ascii="Arial" w:hAnsi="Arial" w:hint="default"/>
      </w:rPr>
    </w:lvl>
    <w:lvl w:ilvl="8" w:tplc="B636BE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2582C"/>
    <w:multiLevelType w:val="hybridMultilevel"/>
    <w:tmpl w:val="AF2252A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554753B"/>
    <w:multiLevelType w:val="hybridMultilevel"/>
    <w:tmpl w:val="5B289B36"/>
    <w:lvl w:ilvl="0" w:tplc="2410F18C">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93D79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0E82497"/>
    <w:multiLevelType w:val="hybridMultilevel"/>
    <w:tmpl w:val="F44CAA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BF3EC3"/>
    <w:multiLevelType w:val="hybridMultilevel"/>
    <w:tmpl w:val="DCA2F492"/>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02C5371"/>
    <w:multiLevelType w:val="hybridMultilevel"/>
    <w:tmpl w:val="A5FAD206"/>
    <w:lvl w:ilvl="0" w:tplc="0330B1F0">
      <w:start w:val="1"/>
      <w:numFmt w:val="bullet"/>
      <w:lvlText w:val="•"/>
      <w:lvlJc w:val="left"/>
      <w:pPr>
        <w:tabs>
          <w:tab w:val="num" w:pos="720"/>
        </w:tabs>
        <w:ind w:left="720" w:hanging="360"/>
      </w:pPr>
      <w:rPr>
        <w:rFonts w:ascii="Arial" w:hAnsi="Arial" w:hint="default"/>
      </w:rPr>
    </w:lvl>
    <w:lvl w:ilvl="1" w:tplc="C8D04A60">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hint="default"/>
      </w:rPr>
    </w:lvl>
    <w:lvl w:ilvl="3" w:tplc="3A7E4E90" w:tentative="1">
      <w:start w:val="1"/>
      <w:numFmt w:val="bullet"/>
      <w:lvlText w:val="•"/>
      <w:lvlJc w:val="left"/>
      <w:pPr>
        <w:tabs>
          <w:tab w:val="num" w:pos="2880"/>
        </w:tabs>
        <w:ind w:left="2880" w:hanging="360"/>
      </w:pPr>
      <w:rPr>
        <w:rFonts w:ascii="Arial" w:hAnsi="Arial" w:hint="default"/>
      </w:rPr>
    </w:lvl>
    <w:lvl w:ilvl="4" w:tplc="8020E646" w:tentative="1">
      <w:start w:val="1"/>
      <w:numFmt w:val="bullet"/>
      <w:lvlText w:val="•"/>
      <w:lvlJc w:val="left"/>
      <w:pPr>
        <w:tabs>
          <w:tab w:val="num" w:pos="3600"/>
        </w:tabs>
        <w:ind w:left="3600" w:hanging="360"/>
      </w:pPr>
      <w:rPr>
        <w:rFonts w:ascii="Arial" w:hAnsi="Arial" w:hint="default"/>
      </w:rPr>
    </w:lvl>
    <w:lvl w:ilvl="5" w:tplc="AF68CE9A" w:tentative="1">
      <w:start w:val="1"/>
      <w:numFmt w:val="bullet"/>
      <w:lvlText w:val="•"/>
      <w:lvlJc w:val="left"/>
      <w:pPr>
        <w:tabs>
          <w:tab w:val="num" w:pos="4320"/>
        </w:tabs>
        <w:ind w:left="4320" w:hanging="360"/>
      </w:pPr>
      <w:rPr>
        <w:rFonts w:ascii="Arial" w:hAnsi="Arial" w:hint="default"/>
      </w:rPr>
    </w:lvl>
    <w:lvl w:ilvl="6" w:tplc="A2984606" w:tentative="1">
      <w:start w:val="1"/>
      <w:numFmt w:val="bullet"/>
      <w:lvlText w:val="•"/>
      <w:lvlJc w:val="left"/>
      <w:pPr>
        <w:tabs>
          <w:tab w:val="num" w:pos="5040"/>
        </w:tabs>
        <w:ind w:left="5040" w:hanging="360"/>
      </w:pPr>
      <w:rPr>
        <w:rFonts w:ascii="Arial" w:hAnsi="Arial" w:hint="default"/>
      </w:rPr>
    </w:lvl>
    <w:lvl w:ilvl="7" w:tplc="CCB24CA4" w:tentative="1">
      <w:start w:val="1"/>
      <w:numFmt w:val="bullet"/>
      <w:lvlText w:val="•"/>
      <w:lvlJc w:val="left"/>
      <w:pPr>
        <w:tabs>
          <w:tab w:val="num" w:pos="5760"/>
        </w:tabs>
        <w:ind w:left="5760" w:hanging="360"/>
      </w:pPr>
      <w:rPr>
        <w:rFonts w:ascii="Arial" w:hAnsi="Arial" w:hint="default"/>
      </w:rPr>
    </w:lvl>
    <w:lvl w:ilvl="8" w:tplc="B636BE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14521A"/>
    <w:multiLevelType w:val="hybridMultilevel"/>
    <w:tmpl w:val="E0F83B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BE4442"/>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7B517C"/>
    <w:multiLevelType w:val="hybridMultilevel"/>
    <w:tmpl w:val="A3F0ADA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F3118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70D6FF3"/>
    <w:multiLevelType w:val="hybridMultilevel"/>
    <w:tmpl w:val="07EA0768"/>
    <w:lvl w:ilvl="0" w:tplc="6BC8795C">
      <w:start w:val="1"/>
      <w:numFmt w:val="bullet"/>
      <w:lvlText w:val="•"/>
      <w:lvlJc w:val="left"/>
      <w:pPr>
        <w:tabs>
          <w:tab w:val="num" w:pos="720"/>
        </w:tabs>
        <w:ind w:left="720" w:hanging="360"/>
      </w:pPr>
      <w:rPr>
        <w:rFonts w:ascii="Arial" w:hAnsi="Arial" w:hint="default"/>
      </w:rPr>
    </w:lvl>
    <w:lvl w:ilvl="1" w:tplc="305819DC">
      <w:start w:val="1"/>
      <w:numFmt w:val="bullet"/>
      <w:lvlText w:val="•"/>
      <w:lvlJc w:val="left"/>
      <w:pPr>
        <w:tabs>
          <w:tab w:val="num" w:pos="1440"/>
        </w:tabs>
        <w:ind w:left="1440" w:hanging="360"/>
      </w:pPr>
      <w:rPr>
        <w:rFonts w:ascii="Arial" w:hAnsi="Arial" w:hint="default"/>
      </w:rPr>
    </w:lvl>
    <w:lvl w:ilvl="2" w:tplc="6AAA6C24" w:tentative="1">
      <w:start w:val="1"/>
      <w:numFmt w:val="bullet"/>
      <w:lvlText w:val="•"/>
      <w:lvlJc w:val="left"/>
      <w:pPr>
        <w:tabs>
          <w:tab w:val="num" w:pos="2160"/>
        </w:tabs>
        <w:ind w:left="2160" w:hanging="360"/>
      </w:pPr>
      <w:rPr>
        <w:rFonts w:ascii="Arial" w:hAnsi="Arial" w:hint="default"/>
      </w:rPr>
    </w:lvl>
    <w:lvl w:ilvl="3" w:tplc="0EEA9194" w:tentative="1">
      <w:start w:val="1"/>
      <w:numFmt w:val="bullet"/>
      <w:lvlText w:val="•"/>
      <w:lvlJc w:val="left"/>
      <w:pPr>
        <w:tabs>
          <w:tab w:val="num" w:pos="2880"/>
        </w:tabs>
        <w:ind w:left="2880" w:hanging="360"/>
      </w:pPr>
      <w:rPr>
        <w:rFonts w:ascii="Arial" w:hAnsi="Arial" w:hint="default"/>
      </w:rPr>
    </w:lvl>
    <w:lvl w:ilvl="4" w:tplc="61F20412" w:tentative="1">
      <w:start w:val="1"/>
      <w:numFmt w:val="bullet"/>
      <w:lvlText w:val="•"/>
      <w:lvlJc w:val="left"/>
      <w:pPr>
        <w:tabs>
          <w:tab w:val="num" w:pos="3600"/>
        </w:tabs>
        <w:ind w:left="3600" w:hanging="360"/>
      </w:pPr>
      <w:rPr>
        <w:rFonts w:ascii="Arial" w:hAnsi="Arial" w:hint="default"/>
      </w:rPr>
    </w:lvl>
    <w:lvl w:ilvl="5" w:tplc="663C7428" w:tentative="1">
      <w:start w:val="1"/>
      <w:numFmt w:val="bullet"/>
      <w:lvlText w:val="•"/>
      <w:lvlJc w:val="left"/>
      <w:pPr>
        <w:tabs>
          <w:tab w:val="num" w:pos="4320"/>
        </w:tabs>
        <w:ind w:left="4320" w:hanging="360"/>
      </w:pPr>
      <w:rPr>
        <w:rFonts w:ascii="Arial" w:hAnsi="Arial" w:hint="default"/>
      </w:rPr>
    </w:lvl>
    <w:lvl w:ilvl="6" w:tplc="BF0A9142" w:tentative="1">
      <w:start w:val="1"/>
      <w:numFmt w:val="bullet"/>
      <w:lvlText w:val="•"/>
      <w:lvlJc w:val="left"/>
      <w:pPr>
        <w:tabs>
          <w:tab w:val="num" w:pos="5040"/>
        </w:tabs>
        <w:ind w:left="5040" w:hanging="360"/>
      </w:pPr>
      <w:rPr>
        <w:rFonts w:ascii="Arial" w:hAnsi="Arial" w:hint="default"/>
      </w:rPr>
    </w:lvl>
    <w:lvl w:ilvl="7" w:tplc="2B304460" w:tentative="1">
      <w:start w:val="1"/>
      <w:numFmt w:val="bullet"/>
      <w:lvlText w:val="•"/>
      <w:lvlJc w:val="left"/>
      <w:pPr>
        <w:tabs>
          <w:tab w:val="num" w:pos="5760"/>
        </w:tabs>
        <w:ind w:left="5760" w:hanging="360"/>
      </w:pPr>
      <w:rPr>
        <w:rFonts w:ascii="Arial" w:hAnsi="Arial" w:hint="default"/>
      </w:rPr>
    </w:lvl>
    <w:lvl w:ilvl="8" w:tplc="8BB64D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D407F8"/>
    <w:multiLevelType w:val="hybridMultilevel"/>
    <w:tmpl w:val="D9C016CE"/>
    <w:lvl w:ilvl="0" w:tplc="32403CBE">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9923C4"/>
    <w:multiLevelType w:val="hybridMultilevel"/>
    <w:tmpl w:val="97C85A1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746A24"/>
    <w:multiLevelType w:val="hybridMultilevel"/>
    <w:tmpl w:val="7DA46F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BAD260E"/>
    <w:multiLevelType w:val="multilevel"/>
    <w:tmpl w:val="1B8E889C"/>
    <w:lvl w:ilvl="0">
      <w:start w:val="1"/>
      <w:numFmt w:val="lowerLetter"/>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16" w15:restartNumberingAfterBreak="0">
    <w:nsid w:val="6EE049CD"/>
    <w:multiLevelType w:val="hybridMultilevel"/>
    <w:tmpl w:val="DF3C99F4"/>
    <w:lvl w:ilvl="0" w:tplc="D2AA4048">
      <w:start w:val="1"/>
      <w:numFmt w:val="bullet"/>
      <w:lvlText w:val="•"/>
      <w:lvlJc w:val="left"/>
      <w:pPr>
        <w:tabs>
          <w:tab w:val="num" w:pos="720"/>
        </w:tabs>
        <w:ind w:left="720" w:hanging="360"/>
      </w:pPr>
      <w:rPr>
        <w:rFonts w:ascii="Arial" w:hAnsi="Arial" w:hint="default"/>
      </w:rPr>
    </w:lvl>
    <w:lvl w:ilvl="1" w:tplc="87707DFE">
      <w:start w:val="1"/>
      <w:numFmt w:val="bullet"/>
      <w:lvlText w:val="•"/>
      <w:lvlJc w:val="left"/>
      <w:pPr>
        <w:tabs>
          <w:tab w:val="num" w:pos="1440"/>
        </w:tabs>
        <w:ind w:left="1440" w:hanging="360"/>
      </w:pPr>
      <w:rPr>
        <w:rFonts w:ascii="Arial" w:hAnsi="Arial" w:hint="default"/>
      </w:rPr>
    </w:lvl>
    <w:lvl w:ilvl="2" w:tplc="0BDA0310" w:tentative="1">
      <w:start w:val="1"/>
      <w:numFmt w:val="bullet"/>
      <w:lvlText w:val="•"/>
      <w:lvlJc w:val="left"/>
      <w:pPr>
        <w:tabs>
          <w:tab w:val="num" w:pos="2160"/>
        </w:tabs>
        <w:ind w:left="2160" w:hanging="360"/>
      </w:pPr>
      <w:rPr>
        <w:rFonts w:ascii="Arial" w:hAnsi="Arial" w:hint="default"/>
      </w:rPr>
    </w:lvl>
    <w:lvl w:ilvl="3" w:tplc="EA7671C0" w:tentative="1">
      <w:start w:val="1"/>
      <w:numFmt w:val="bullet"/>
      <w:lvlText w:val="•"/>
      <w:lvlJc w:val="left"/>
      <w:pPr>
        <w:tabs>
          <w:tab w:val="num" w:pos="2880"/>
        </w:tabs>
        <w:ind w:left="2880" w:hanging="360"/>
      </w:pPr>
      <w:rPr>
        <w:rFonts w:ascii="Arial" w:hAnsi="Arial" w:hint="default"/>
      </w:rPr>
    </w:lvl>
    <w:lvl w:ilvl="4" w:tplc="4EFC6C60" w:tentative="1">
      <w:start w:val="1"/>
      <w:numFmt w:val="bullet"/>
      <w:lvlText w:val="•"/>
      <w:lvlJc w:val="left"/>
      <w:pPr>
        <w:tabs>
          <w:tab w:val="num" w:pos="3600"/>
        </w:tabs>
        <w:ind w:left="3600" w:hanging="360"/>
      </w:pPr>
      <w:rPr>
        <w:rFonts w:ascii="Arial" w:hAnsi="Arial" w:hint="default"/>
      </w:rPr>
    </w:lvl>
    <w:lvl w:ilvl="5" w:tplc="F800D1AC" w:tentative="1">
      <w:start w:val="1"/>
      <w:numFmt w:val="bullet"/>
      <w:lvlText w:val="•"/>
      <w:lvlJc w:val="left"/>
      <w:pPr>
        <w:tabs>
          <w:tab w:val="num" w:pos="4320"/>
        </w:tabs>
        <w:ind w:left="4320" w:hanging="360"/>
      </w:pPr>
      <w:rPr>
        <w:rFonts w:ascii="Arial" w:hAnsi="Arial" w:hint="default"/>
      </w:rPr>
    </w:lvl>
    <w:lvl w:ilvl="6" w:tplc="5DE45AA4" w:tentative="1">
      <w:start w:val="1"/>
      <w:numFmt w:val="bullet"/>
      <w:lvlText w:val="•"/>
      <w:lvlJc w:val="left"/>
      <w:pPr>
        <w:tabs>
          <w:tab w:val="num" w:pos="5040"/>
        </w:tabs>
        <w:ind w:left="5040" w:hanging="360"/>
      </w:pPr>
      <w:rPr>
        <w:rFonts w:ascii="Arial" w:hAnsi="Arial" w:hint="default"/>
      </w:rPr>
    </w:lvl>
    <w:lvl w:ilvl="7" w:tplc="AB9AE22C" w:tentative="1">
      <w:start w:val="1"/>
      <w:numFmt w:val="bullet"/>
      <w:lvlText w:val="•"/>
      <w:lvlJc w:val="left"/>
      <w:pPr>
        <w:tabs>
          <w:tab w:val="num" w:pos="5760"/>
        </w:tabs>
        <w:ind w:left="5760" w:hanging="360"/>
      </w:pPr>
      <w:rPr>
        <w:rFonts w:ascii="Arial" w:hAnsi="Arial" w:hint="default"/>
      </w:rPr>
    </w:lvl>
    <w:lvl w:ilvl="8" w:tplc="522A86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4630FD"/>
    <w:multiLevelType w:val="multilevel"/>
    <w:tmpl w:val="1B8E889C"/>
    <w:lvl w:ilvl="0">
      <w:start w:val="1"/>
      <w:numFmt w:val="lowerLetter"/>
      <w:lvlText w:val="%1)"/>
      <w:lvlJc w:val="left"/>
      <w:pPr>
        <w:ind w:left="850" w:hanging="425"/>
      </w:pPr>
    </w:lvl>
    <w:lvl w:ilvl="1">
      <w:start w:val="1"/>
      <w:numFmt w:val="decimal"/>
      <w:lvlText w:val="%1.%2"/>
      <w:lvlJc w:val="left"/>
      <w:pPr>
        <w:ind w:left="1417" w:hanging="567"/>
      </w:pPr>
    </w:lvl>
    <w:lvl w:ilvl="2">
      <w:start w:val="1"/>
      <w:numFmt w:val="decimal"/>
      <w:lvlText w:val="%1.%2.%3"/>
      <w:lvlJc w:val="left"/>
      <w:pPr>
        <w:ind w:left="1843" w:hanging="567"/>
      </w:p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num w:numId="1">
    <w:abstractNumId w:val="8"/>
  </w:num>
  <w:num w:numId="2">
    <w:abstractNumId w:val="7"/>
  </w:num>
  <w:num w:numId="3">
    <w:abstractNumId w:val="2"/>
  </w:num>
  <w:num w:numId="4">
    <w:abstractNumId w:val="3"/>
  </w:num>
  <w:num w:numId="5">
    <w:abstractNumId w:val="0"/>
  </w:num>
  <w:num w:numId="6">
    <w:abstractNumId w:val="6"/>
  </w:num>
  <w:num w:numId="7">
    <w:abstractNumId w:val="16"/>
  </w:num>
  <w:num w:numId="8">
    <w:abstractNumId w:val="10"/>
  </w:num>
  <w:num w:numId="9">
    <w:abstractNumId w:val="17"/>
  </w:num>
  <w:num w:numId="10">
    <w:abstractNumId w:val="15"/>
  </w:num>
  <w:num w:numId="11">
    <w:abstractNumId w:val="11"/>
  </w:num>
  <w:num w:numId="12">
    <w:abstractNumId w:val="14"/>
  </w:num>
  <w:num w:numId="13">
    <w:abstractNumId w:val="4"/>
  </w:num>
  <w:num w:numId="14">
    <w:abstractNumId w:val="5"/>
  </w:num>
  <w:num w:numId="15">
    <w:abstractNumId w:val="9"/>
  </w:num>
  <w:num w:numId="16">
    <w:abstractNumId w:val="13"/>
  </w:num>
  <w:num w:numId="17">
    <w:abstractNumId w:val="12"/>
  </w:num>
  <w:num w:numId="18">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zfy">
    <w15:presenceInfo w15:providerId="None" w15:userId="HW-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967"/>
    <w:rsid w:val="00007CBF"/>
    <w:rsid w:val="00010339"/>
    <w:rsid w:val="000104DE"/>
    <w:rsid w:val="00010563"/>
    <w:rsid w:val="00011CD6"/>
    <w:rsid w:val="00012119"/>
    <w:rsid w:val="0001255F"/>
    <w:rsid w:val="00013E05"/>
    <w:rsid w:val="00017805"/>
    <w:rsid w:val="00021FCB"/>
    <w:rsid w:val="000222BA"/>
    <w:rsid w:val="00023F1B"/>
    <w:rsid w:val="000374E9"/>
    <w:rsid w:val="00046807"/>
    <w:rsid w:val="000468FC"/>
    <w:rsid w:val="00046CF5"/>
    <w:rsid w:val="00052334"/>
    <w:rsid w:val="000523E9"/>
    <w:rsid w:val="00052A5B"/>
    <w:rsid w:val="0005325C"/>
    <w:rsid w:val="00054377"/>
    <w:rsid w:val="00055432"/>
    <w:rsid w:val="000560BA"/>
    <w:rsid w:val="000601A7"/>
    <w:rsid w:val="0006096C"/>
    <w:rsid w:val="00061504"/>
    <w:rsid w:val="000616AD"/>
    <w:rsid w:val="0006207C"/>
    <w:rsid w:val="0006236E"/>
    <w:rsid w:val="00062718"/>
    <w:rsid w:val="00064988"/>
    <w:rsid w:val="00066C03"/>
    <w:rsid w:val="0006784B"/>
    <w:rsid w:val="000678F6"/>
    <w:rsid w:val="0007155C"/>
    <w:rsid w:val="00072A8B"/>
    <w:rsid w:val="00072B12"/>
    <w:rsid w:val="00072D6E"/>
    <w:rsid w:val="00073D18"/>
    <w:rsid w:val="0007762F"/>
    <w:rsid w:val="00077D47"/>
    <w:rsid w:val="00080D47"/>
    <w:rsid w:val="00081A0C"/>
    <w:rsid w:val="00081EFD"/>
    <w:rsid w:val="00083690"/>
    <w:rsid w:val="000850FC"/>
    <w:rsid w:val="00087773"/>
    <w:rsid w:val="00091801"/>
    <w:rsid w:val="000919B7"/>
    <w:rsid w:val="0009233B"/>
    <w:rsid w:val="00092900"/>
    <w:rsid w:val="00093B4C"/>
    <w:rsid w:val="00094211"/>
    <w:rsid w:val="00095B26"/>
    <w:rsid w:val="000962DF"/>
    <w:rsid w:val="00097EEA"/>
    <w:rsid w:val="000A1136"/>
    <w:rsid w:val="000A3AC9"/>
    <w:rsid w:val="000A716F"/>
    <w:rsid w:val="000B2621"/>
    <w:rsid w:val="000B2ED5"/>
    <w:rsid w:val="000B3A12"/>
    <w:rsid w:val="000B42DE"/>
    <w:rsid w:val="000B5629"/>
    <w:rsid w:val="000B75BA"/>
    <w:rsid w:val="000C350D"/>
    <w:rsid w:val="000C4072"/>
    <w:rsid w:val="000C4C06"/>
    <w:rsid w:val="000C7752"/>
    <w:rsid w:val="000D1489"/>
    <w:rsid w:val="000D3A0D"/>
    <w:rsid w:val="000D41B8"/>
    <w:rsid w:val="000D45A3"/>
    <w:rsid w:val="000D5ABF"/>
    <w:rsid w:val="000E058A"/>
    <w:rsid w:val="000E0BF5"/>
    <w:rsid w:val="000E368E"/>
    <w:rsid w:val="000E5264"/>
    <w:rsid w:val="000E53A4"/>
    <w:rsid w:val="000F5200"/>
    <w:rsid w:val="0010122E"/>
    <w:rsid w:val="001014AB"/>
    <w:rsid w:val="00103042"/>
    <w:rsid w:val="00104C3C"/>
    <w:rsid w:val="00105E82"/>
    <w:rsid w:val="00106A4A"/>
    <w:rsid w:val="0011020D"/>
    <w:rsid w:val="00110888"/>
    <w:rsid w:val="00110C49"/>
    <w:rsid w:val="0011116E"/>
    <w:rsid w:val="001138BB"/>
    <w:rsid w:val="001139BC"/>
    <w:rsid w:val="00114E0A"/>
    <w:rsid w:val="00115F4D"/>
    <w:rsid w:val="001208A1"/>
    <w:rsid w:val="0012114C"/>
    <w:rsid w:val="00121A4E"/>
    <w:rsid w:val="00125647"/>
    <w:rsid w:val="00131CFA"/>
    <w:rsid w:val="0013204E"/>
    <w:rsid w:val="0013289B"/>
    <w:rsid w:val="00134F22"/>
    <w:rsid w:val="001447A0"/>
    <w:rsid w:val="00144E01"/>
    <w:rsid w:val="001451B0"/>
    <w:rsid w:val="001461D4"/>
    <w:rsid w:val="001473BE"/>
    <w:rsid w:val="0015191C"/>
    <w:rsid w:val="00151D04"/>
    <w:rsid w:val="001527BF"/>
    <w:rsid w:val="00153920"/>
    <w:rsid w:val="001562E7"/>
    <w:rsid w:val="001600C3"/>
    <w:rsid w:val="00160D5C"/>
    <w:rsid w:val="001614AD"/>
    <w:rsid w:val="00161AC6"/>
    <w:rsid w:val="001649CC"/>
    <w:rsid w:val="00165DF6"/>
    <w:rsid w:val="00166130"/>
    <w:rsid w:val="00167A94"/>
    <w:rsid w:val="00170007"/>
    <w:rsid w:val="00170785"/>
    <w:rsid w:val="001716C2"/>
    <w:rsid w:val="00171B38"/>
    <w:rsid w:val="0017293A"/>
    <w:rsid w:val="001801AD"/>
    <w:rsid w:val="00180EC1"/>
    <w:rsid w:val="0018294E"/>
    <w:rsid w:val="00182F0C"/>
    <w:rsid w:val="00183B58"/>
    <w:rsid w:val="001846D8"/>
    <w:rsid w:val="0018486F"/>
    <w:rsid w:val="001861F2"/>
    <w:rsid w:val="00186A0C"/>
    <w:rsid w:val="00186A6C"/>
    <w:rsid w:val="00186D46"/>
    <w:rsid w:val="00187408"/>
    <w:rsid w:val="0019130B"/>
    <w:rsid w:val="001916C0"/>
    <w:rsid w:val="00192916"/>
    <w:rsid w:val="001A090A"/>
    <w:rsid w:val="001A30B7"/>
    <w:rsid w:val="001A5B7C"/>
    <w:rsid w:val="001A740E"/>
    <w:rsid w:val="001B02C0"/>
    <w:rsid w:val="001B0CA1"/>
    <w:rsid w:val="001B19AF"/>
    <w:rsid w:val="001B236A"/>
    <w:rsid w:val="001B2818"/>
    <w:rsid w:val="001B3146"/>
    <w:rsid w:val="001B52A0"/>
    <w:rsid w:val="001B58D8"/>
    <w:rsid w:val="001B59D2"/>
    <w:rsid w:val="001B7AD3"/>
    <w:rsid w:val="001C078A"/>
    <w:rsid w:val="001C29C0"/>
    <w:rsid w:val="001C61A4"/>
    <w:rsid w:val="001C6BF4"/>
    <w:rsid w:val="001C7619"/>
    <w:rsid w:val="001C7E76"/>
    <w:rsid w:val="001D1ED4"/>
    <w:rsid w:val="001D243D"/>
    <w:rsid w:val="001D3103"/>
    <w:rsid w:val="001D3635"/>
    <w:rsid w:val="001D3C0F"/>
    <w:rsid w:val="001D50BB"/>
    <w:rsid w:val="001D53A3"/>
    <w:rsid w:val="001E17F1"/>
    <w:rsid w:val="001E5179"/>
    <w:rsid w:val="001E5509"/>
    <w:rsid w:val="001E63E3"/>
    <w:rsid w:val="001E7C03"/>
    <w:rsid w:val="001F1301"/>
    <w:rsid w:val="001F2E4F"/>
    <w:rsid w:val="001F40DE"/>
    <w:rsid w:val="0020163F"/>
    <w:rsid w:val="00202CE0"/>
    <w:rsid w:val="00203075"/>
    <w:rsid w:val="00207235"/>
    <w:rsid w:val="00210A24"/>
    <w:rsid w:val="002118C0"/>
    <w:rsid w:val="00211BE8"/>
    <w:rsid w:val="00216BE9"/>
    <w:rsid w:val="002177BE"/>
    <w:rsid w:val="00221753"/>
    <w:rsid w:val="002228EA"/>
    <w:rsid w:val="00222DE6"/>
    <w:rsid w:val="002256BC"/>
    <w:rsid w:val="00225F65"/>
    <w:rsid w:val="0022679C"/>
    <w:rsid w:val="00226A54"/>
    <w:rsid w:val="00226ED6"/>
    <w:rsid w:val="00230A67"/>
    <w:rsid w:val="00230B27"/>
    <w:rsid w:val="002310B9"/>
    <w:rsid w:val="0023741D"/>
    <w:rsid w:val="00243B85"/>
    <w:rsid w:val="00244D0C"/>
    <w:rsid w:val="002472B8"/>
    <w:rsid w:val="00250D4F"/>
    <w:rsid w:val="00250E12"/>
    <w:rsid w:val="0025139D"/>
    <w:rsid w:val="00252FCA"/>
    <w:rsid w:val="0025443C"/>
    <w:rsid w:val="00256068"/>
    <w:rsid w:val="002568CA"/>
    <w:rsid w:val="002605D6"/>
    <w:rsid w:val="00261198"/>
    <w:rsid w:val="002647CA"/>
    <w:rsid w:val="0026565B"/>
    <w:rsid w:val="002671F1"/>
    <w:rsid w:val="002702C5"/>
    <w:rsid w:val="00270917"/>
    <w:rsid w:val="0027107D"/>
    <w:rsid w:val="00275027"/>
    <w:rsid w:val="00275062"/>
    <w:rsid w:val="00276563"/>
    <w:rsid w:val="00280DC2"/>
    <w:rsid w:val="002834F8"/>
    <w:rsid w:val="00287EF5"/>
    <w:rsid w:val="00294C27"/>
    <w:rsid w:val="00297E46"/>
    <w:rsid w:val="002A11B1"/>
    <w:rsid w:val="002A3DEE"/>
    <w:rsid w:val="002A480E"/>
    <w:rsid w:val="002A6316"/>
    <w:rsid w:val="002B5321"/>
    <w:rsid w:val="002B61E8"/>
    <w:rsid w:val="002B6D59"/>
    <w:rsid w:val="002C097E"/>
    <w:rsid w:val="002C1F36"/>
    <w:rsid w:val="002C2248"/>
    <w:rsid w:val="002C233F"/>
    <w:rsid w:val="002C2B66"/>
    <w:rsid w:val="002C3C97"/>
    <w:rsid w:val="002C422F"/>
    <w:rsid w:val="002C48FB"/>
    <w:rsid w:val="002C55B0"/>
    <w:rsid w:val="002C6572"/>
    <w:rsid w:val="002D0044"/>
    <w:rsid w:val="002D0297"/>
    <w:rsid w:val="002D1A29"/>
    <w:rsid w:val="002D27E3"/>
    <w:rsid w:val="002D2EE2"/>
    <w:rsid w:val="002D3362"/>
    <w:rsid w:val="002D530C"/>
    <w:rsid w:val="002D7934"/>
    <w:rsid w:val="002E03CC"/>
    <w:rsid w:val="002E15FE"/>
    <w:rsid w:val="002E1B87"/>
    <w:rsid w:val="002E1BDB"/>
    <w:rsid w:val="002E2639"/>
    <w:rsid w:val="002E427F"/>
    <w:rsid w:val="002F147D"/>
    <w:rsid w:val="002F29A2"/>
    <w:rsid w:val="002F3747"/>
    <w:rsid w:val="002F4E51"/>
    <w:rsid w:val="002F5451"/>
    <w:rsid w:val="002F5C76"/>
    <w:rsid w:val="002F6FD6"/>
    <w:rsid w:val="002F77AD"/>
    <w:rsid w:val="003004DD"/>
    <w:rsid w:val="00301A26"/>
    <w:rsid w:val="003060D1"/>
    <w:rsid w:val="003078A6"/>
    <w:rsid w:val="003127E1"/>
    <w:rsid w:val="00312932"/>
    <w:rsid w:val="00314FEF"/>
    <w:rsid w:val="00315330"/>
    <w:rsid w:val="00316190"/>
    <w:rsid w:val="00316284"/>
    <w:rsid w:val="00316663"/>
    <w:rsid w:val="003225F5"/>
    <w:rsid w:val="003257D2"/>
    <w:rsid w:val="00325F20"/>
    <w:rsid w:val="0033074C"/>
    <w:rsid w:val="00330C3E"/>
    <w:rsid w:val="00331DE0"/>
    <w:rsid w:val="00331DF1"/>
    <w:rsid w:val="0033588A"/>
    <w:rsid w:val="00335CBC"/>
    <w:rsid w:val="00336BA2"/>
    <w:rsid w:val="00337CF9"/>
    <w:rsid w:val="00340ADD"/>
    <w:rsid w:val="00342736"/>
    <w:rsid w:val="00343C21"/>
    <w:rsid w:val="00343D99"/>
    <w:rsid w:val="00345209"/>
    <w:rsid w:val="00352579"/>
    <w:rsid w:val="00353869"/>
    <w:rsid w:val="003553E9"/>
    <w:rsid w:val="00355F98"/>
    <w:rsid w:val="00357288"/>
    <w:rsid w:val="00357380"/>
    <w:rsid w:val="003639DE"/>
    <w:rsid w:val="003640B0"/>
    <w:rsid w:val="00364487"/>
    <w:rsid w:val="003730BC"/>
    <w:rsid w:val="003734C0"/>
    <w:rsid w:val="00374F71"/>
    <w:rsid w:val="0038385D"/>
    <w:rsid w:val="00385039"/>
    <w:rsid w:val="00385449"/>
    <w:rsid w:val="0038565E"/>
    <w:rsid w:val="00386570"/>
    <w:rsid w:val="00393A47"/>
    <w:rsid w:val="00393D0A"/>
    <w:rsid w:val="003A341F"/>
    <w:rsid w:val="003A4682"/>
    <w:rsid w:val="003A4687"/>
    <w:rsid w:val="003A4994"/>
    <w:rsid w:val="003A7275"/>
    <w:rsid w:val="003B2BF4"/>
    <w:rsid w:val="003B41CB"/>
    <w:rsid w:val="003B6A36"/>
    <w:rsid w:val="003B7654"/>
    <w:rsid w:val="003C1F75"/>
    <w:rsid w:val="003C2A86"/>
    <w:rsid w:val="003C30F1"/>
    <w:rsid w:val="003C33FC"/>
    <w:rsid w:val="003C3CBD"/>
    <w:rsid w:val="003C3D91"/>
    <w:rsid w:val="003C4216"/>
    <w:rsid w:val="003C7215"/>
    <w:rsid w:val="003C73E3"/>
    <w:rsid w:val="003C7CAC"/>
    <w:rsid w:val="003D2D52"/>
    <w:rsid w:val="003D2E08"/>
    <w:rsid w:val="003D41E0"/>
    <w:rsid w:val="003D4491"/>
    <w:rsid w:val="003D52BB"/>
    <w:rsid w:val="003E0DD2"/>
    <w:rsid w:val="003E5237"/>
    <w:rsid w:val="003E7C30"/>
    <w:rsid w:val="003F12D4"/>
    <w:rsid w:val="003F22FA"/>
    <w:rsid w:val="003F2836"/>
    <w:rsid w:val="003F32F9"/>
    <w:rsid w:val="003F5200"/>
    <w:rsid w:val="003F592B"/>
    <w:rsid w:val="003F64E7"/>
    <w:rsid w:val="003F6AF1"/>
    <w:rsid w:val="003F6FC1"/>
    <w:rsid w:val="003F74CF"/>
    <w:rsid w:val="004000A8"/>
    <w:rsid w:val="00406151"/>
    <w:rsid w:val="004077CF"/>
    <w:rsid w:val="00413E65"/>
    <w:rsid w:val="00415FD4"/>
    <w:rsid w:val="004178EE"/>
    <w:rsid w:val="0042051B"/>
    <w:rsid w:val="00420A23"/>
    <w:rsid w:val="004214D3"/>
    <w:rsid w:val="004215EC"/>
    <w:rsid w:val="00421CFF"/>
    <w:rsid w:val="004306A6"/>
    <w:rsid w:val="0043094C"/>
    <w:rsid w:val="00431A5C"/>
    <w:rsid w:val="00433CD6"/>
    <w:rsid w:val="00434D55"/>
    <w:rsid w:val="00440983"/>
    <w:rsid w:val="00441431"/>
    <w:rsid w:val="00442B53"/>
    <w:rsid w:val="004437A0"/>
    <w:rsid w:val="00445EAC"/>
    <w:rsid w:val="00447AF4"/>
    <w:rsid w:val="004507B8"/>
    <w:rsid w:val="00450891"/>
    <w:rsid w:val="00451366"/>
    <w:rsid w:val="0045386A"/>
    <w:rsid w:val="00453D49"/>
    <w:rsid w:val="00454F50"/>
    <w:rsid w:val="004573FA"/>
    <w:rsid w:val="00460AF6"/>
    <w:rsid w:val="004611B1"/>
    <w:rsid w:val="00463662"/>
    <w:rsid w:val="00464D2E"/>
    <w:rsid w:val="00467443"/>
    <w:rsid w:val="004712B2"/>
    <w:rsid w:val="004717C6"/>
    <w:rsid w:val="00471820"/>
    <w:rsid w:val="004721AE"/>
    <w:rsid w:val="004738F7"/>
    <w:rsid w:val="00473CDD"/>
    <w:rsid w:val="00474B2E"/>
    <w:rsid w:val="00475701"/>
    <w:rsid w:val="004770EA"/>
    <w:rsid w:val="00480177"/>
    <w:rsid w:val="00480568"/>
    <w:rsid w:val="00481AA2"/>
    <w:rsid w:val="00486D03"/>
    <w:rsid w:val="0048798F"/>
    <w:rsid w:val="00487CA5"/>
    <w:rsid w:val="00490886"/>
    <w:rsid w:val="00492A22"/>
    <w:rsid w:val="00497884"/>
    <w:rsid w:val="004A0C1D"/>
    <w:rsid w:val="004A2514"/>
    <w:rsid w:val="004A29FC"/>
    <w:rsid w:val="004A2E8B"/>
    <w:rsid w:val="004A43B9"/>
    <w:rsid w:val="004A4EC9"/>
    <w:rsid w:val="004A6E6F"/>
    <w:rsid w:val="004B014F"/>
    <w:rsid w:val="004B1956"/>
    <w:rsid w:val="004B3A8A"/>
    <w:rsid w:val="004B475B"/>
    <w:rsid w:val="004C0881"/>
    <w:rsid w:val="004C22B5"/>
    <w:rsid w:val="004C34C8"/>
    <w:rsid w:val="004D0F3E"/>
    <w:rsid w:val="004D34C0"/>
    <w:rsid w:val="004D5ADB"/>
    <w:rsid w:val="004D762F"/>
    <w:rsid w:val="004D7E44"/>
    <w:rsid w:val="004D7F5F"/>
    <w:rsid w:val="004E050D"/>
    <w:rsid w:val="004E0CDD"/>
    <w:rsid w:val="004E1DD5"/>
    <w:rsid w:val="004E24D9"/>
    <w:rsid w:val="004E3F94"/>
    <w:rsid w:val="004E67EF"/>
    <w:rsid w:val="004E79FA"/>
    <w:rsid w:val="004F016C"/>
    <w:rsid w:val="004F34D2"/>
    <w:rsid w:val="004F763D"/>
    <w:rsid w:val="004F7E7F"/>
    <w:rsid w:val="00502B81"/>
    <w:rsid w:val="00502E7E"/>
    <w:rsid w:val="0051464E"/>
    <w:rsid w:val="00514F55"/>
    <w:rsid w:val="0051529A"/>
    <w:rsid w:val="00515E74"/>
    <w:rsid w:val="00515FB4"/>
    <w:rsid w:val="0051705F"/>
    <w:rsid w:val="00517646"/>
    <w:rsid w:val="0051790C"/>
    <w:rsid w:val="0052068A"/>
    <w:rsid w:val="005260A1"/>
    <w:rsid w:val="00530729"/>
    <w:rsid w:val="005326B5"/>
    <w:rsid w:val="00533D48"/>
    <w:rsid w:val="00534210"/>
    <w:rsid w:val="00536C15"/>
    <w:rsid w:val="00537409"/>
    <w:rsid w:val="00537784"/>
    <w:rsid w:val="00537932"/>
    <w:rsid w:val="00541474"/>
    <w:rsid w:val="005509C5"/>
    <w:rsid w:val="00550F6B"/>
    <w:rsid w:val="005524E5"/>
    <w:rsid w:val="00552886"/>
    <w:rsid w:val="00552FEE"/>
    <w:rsid w:val="00553BF5"/>
    <w:rsid w:val="00555410"/>
    <w:rsid w:val="0055589B"/>
    <w:rsid w:val="00555BB9"/>
    <w:rsid w:val="00556ADB"/>
    <w:rsid w:val="00556C66"/>
    <w:rsid w:val="00562FB6"/>
    <w:rsid w:val="00563C86"/>
    <w:rsid w:val="005640C3"/>
    <w:rsid w:val="00564657"/>
    <w:rsid w:val="00565B22"/>
    <w:rsid w:val="005660A9"/>
    <w:rsid w:val="00571734"/>
    <w:rsid w:val="0057357B"/>
    <w:rsid w:val="00573C08"/>
    <w:rsid w:val="005751E3"/>
    <w:rsid w:val="00575AF7"/>
    <w:rsid w:val="005774E9"/>
    <w:rsid w:val="005805A5"/>
    <w:rsid w:val="0058158E"/>
    <w:rsid w:val="00581A87"/>
    <w:rsid w:val="005827CB"/>
    <w:rsid w:val="00586002"/>
    <w:rsid w:val="0059336D"/>
    <w:rsid w:val="00594C15"/>
    <w:rsid w:val="005A018F"/>
    <w:rsid w:val="005A06FE"/>
    <w:rsid w:val="005A15AC"/>
    <w:rsid w:val="005A229C"/>
    <w:rsid w:val="005A316D"/>
    <w:rsid w:val="005A38F3"/>
    <w:rsid w:val="005A4A04"/>
    <w:rsid w:val="005A74D7"/>
    <w:rsid w:val="005A783B"/>
    <w:rsid w:val="005A7B9A"/>
    <w:rsid w:val="005B0B4F"/>
    <w:rsid w:val="005B126F"/>
    <w:rsid w:val="005B2C9D"/>
    <w:rsid w:val="005B35EC"/>
    <w:rsid w:val="005B435D"/>
    <w:rsid w:val="005C03BB"/>
    <w:rsid w:val="005C07E5"/>
    <w:rsid w:val="005C1663"/>
    <w:rsid w:val="005C1814"/>
    <w:rsid w:val="005C2489"/>
    <w:rsid w:val="005C58E5"/>
    <w:rsid w:val="005C734D"/>
    <w:rsid w:val="005C7609"/>
    <w:rsid w:val="005D265F"/>
    <w:rsid w:val="005D2AA1"/>
    <w:rsid w:val="005D2C37"/>
    <w:rsid w:val="005D4164"/>
    <w:rsid w:val="005D478E"/>
    <w:rsid w:val="005D61D1"/>
    <w:rsid w:val="005E131F"/>
    <w:rsid w:val="005E2C40"/>
    <w:rsid w:val="005E44C2"/>
    <w:rsid w:val="005E63A2"/>
    <w:rsid w:val="005F0C81"/>
    <w:rsid w:val="005F12DA"/>
    <w:rsid w:val="005F280C"/>
    <w:rsid w:val="005F32BE"/>
    <w:rsid w:val="005F593E"/>
    <w:rsid w:val="00603D15"/>
    <w:rsid w:val="006041C9"/>
    <w:rsid w:val="006044BF"/>
    <w:rsid w:val="00606180"/>
    <w:rsid w:val="006160FB"/>
    <w:rsid w:val="00623A57"/>
    <w:rsid w:val="006242E8"/>
    <w:rsid w:val="00624501"/>
    <w:rsid w:val="00630361"/>
    <w:rsid w:val="006316A7"/>
    <w:rsid w:val="006326B5"/>
    <w:rsid w:val="00632B52"/>
    <w:rsid w:val="006365C3"/>
    <w:rsid w:val="006369B1"/>
    <w:rsid w:val="00636C3E"/>
    <w:rsid w:val="00642364"/>
    <w:rsid w:val="00643319"/>
    <w:rsid w:val="006519FE"/>
    <w:rsid w:val="006535C5"/>
    <w:rsid w:val="006536D6"/>
    <w:rsid w:val="00653F38"/>
    <w:rsid w:val="00655079"/>
    <w:rsid w:val="006562FE"/>
    <w:rsid w:val="00660504"/>
    <w:rsid w:val="006612B2"/>
    <w:rsid w:val="00662A0B"/>
    <w:rsid w:val="00662BB8"/>
    <w:rsid w:val="00664F9C"/>
    <w:rsid w:val="00670303"/>
    <w:rsid w:val="006709A6"/>
    <w:rsid w:val="00670E70"/>
    <w:rsid w:val="00675482"/>
    <w:rsid w:val="0067682C"/>
    <w:rsid w:val="00677E1E"/>
    <w:rsid w:val="00681534"/>
    <w:rsid w:val="006827F1"/>
    <w:rsid w:val="00683031"/>
    <w:rsid w:val="00683362"/>
    <w:rsid w:val="00685BE8"/>
    <w:rsid w:val="00686547"/>
    <w:rsid w:val="0068664E"/>
    <w:rsid w:val="006868ED"/>
    <w:rsid w:val="00686F99"/>
    <w:rsid w:val="00687F3E"/>
    <w:rsid w:val="00691108"/>
    <w:rsid w:val="006914B6"/>
    <w:rsid w:val="00691594"/>
    <w:rsid w:val="0069179A"/>
    <w:rsid w:val="0069259D"/>
    <w:rsid w:val="00692A03"/>
    <w:rsid w:val="00695B8B"/>
    <w:rsid w:val="006969FB"/>
    <w:rsid w:val="00697C20"/>
    <w:rsid w:val="006A1A9F"/>
    <w:rsid w:val="006A1B55"/>
    <w:rsid w:val="006A209D"/>
    <w:rsid w:val="006A390A"/>
    <w:rsid w:val="006A608A"/>
    <w:rsid w:val="006A61C6"/>
    <w:rsid w:val="006B147F"/>
    <w:rsid w:val="006B28B7"/>
    <w:rsid w:val="006B4329"/>
    <w:rsid w:val="006B4592"/>
    <w:rsid w:val="006B7AAC"/>
    <w:rsid w:val="006C0570"/>
    <w:rsid w:val="006C1797"/>
    <w:rsid w:val="006C21E1"/>
    <w:rsid w:val="006C339F"/>
    <w:rsid w:val="006C3C71"/>
    <w:rsid w:val="006C6244"/>
    <w:rsid w:val="006C654A"/>
    <w:rsid w:val="006C6736"/>
    <w:rsid w:val="006C777A"/>
    <w:rsid w:val="006D0C29"/>
    <w:rsid w:val="006D1D33"/>
    <w:rsid w:val="006D5ADF"/>
    <w:rsid w:val="006D5D4A"/>
    <w:rsid w:val="006D70D4"/>
    <w:rsid w:val="006E150D"/>
    <w:rsid w:val="006E16A7"/>
    <w:rsid w:val="006E2043"/>
    <w:rsid w:val="006E319F"/>
    <w:rsid w:val="006E4266"/>
    <w:rsid w:val="006E61F5"/>
    <w:rsid w:val="006E7759"/>
    <w:rsid w:val="006F0564"/>
    <w:rsid w:val="006F10EF"/>
    <w:rsid w:val="006F20B9"/>
    <w:rsid w:val="006F4579"/>
    <w:rsid w:val="006F6B6A"/>
    <w:rsid w:val="0070192A"/>
    <w:rsid w:val="007030C3"/>
    <w:rsid w:val="00704037"/>
    <w:rsid w:val="007040FC"/>
    <w:rsid w:val="00704480"/>
    <w:rsid w:val="00707C97"/>
    <w:rsid w:val="00707CD5"/>
    <w:rsid w:val="0071269D"/>
    <w:rsid w:val="0071361F"/>
    <w:rsid w:val="00714DDE"/>
    <w:rsid w:val="00716316"/>
    <w:rsid w:val="00720ADC"/>
    <w:rsid w:val="00720ED4"/>
    <w:rsid w:val="00721E20"/>
    <w:rsid w:val="007310DF"/>
    <w:rsid w:val="0073201D"/>
    <w:rsid w:val="0073482C"/>
    <w:rsid w:val="00734B30"/>
    <w:rsid w:val="007409B9"/>
    <w:rsid w:val="00742294"/>
    <w:rsid w:val="0074245C"/>
    <w:rsid w:val="0074249C"/>
    <w:rsid w:val="0074596B"/>
    <w:rsid w:val="00745E24"/>
    <w:rsid w:val="0074672A"/>
    <w:rsid w:val="00746DBC"/>
    <w:rsid w:val="00750597"/>
    <w:rsid w:val="00750EC5"/>
    <w:rsid w:val="007511C4"/>
    <w:rsid w:val="00752470"/>
    <w:rsid w:val="00752CC0"/>
    <w:rsid w:val="00753F4D"/>
    <w:rsid w:val="00756A99"/>
    <w:rsid w:val="00761E57"/>
    <w:rsid w:val="00761E75"/>
    <w:rsid w:val="007621CD"/>
    <w:rsid w:val="007621D9"/>
    <w:rsid w:val="00763217"/>
    <w:rsid w:val="00763228"/>
    <w:rsid w:val="007646FA"/>
    <w:rsid w:val="00765D73"/>
    <w:rsid w:val="00767F2A"/>
    <w:rsid w:val="0077405D"/>
    <w:rsid w:val="0077472C"/>
    <w:rsid w:val="00776587"/>
    <w:rsid w:val="00776F34"/>
    <w:rsid w:val="00781F31"/>
    <w:rsid w:val="00782602"/>
    <w:rsid w:val="007837D6"/>
    <w:rsid w:val="00783C05"/>
    <w:rsid w:val="00784769"/>
    <w:rsid w:val="007854CD"/>
    <w:rsid w:val="0079042B"/>
    <w:rsid w:val="00792996"/>
    <w:rsid w:val="00793E41"/>
    <w:rsid w:val="007A0C14"/>
    <w:rsid w:val="007A2490"/>
    <w:rsid w:val="007A434F"/>
    <w:rsid w:val="007A43BB"/>
    <w:rsid w:val="007A4C79"/>
    <w:rsid w:val="007A58F2"/>
    <w:rsid w:val="007A72A9"/>
    <w:rsid w:val="007A7CB5"/>
    <w:rsid w:val="007B09F1"/>
    <w:rsid w:val="007B185E"/>
    <w:rsid w:val="007B49C6"/>
    <w:rsid w:val="007B4AA5"/>
    <w:rsid w:val="007C1560"/>
    <w:rsid w:val="007C4359"/>
    <w:rsid w:val="007C5482"/>
    <w:rsid w:val="007C5C2C"/>
    <w:rsid w:val="007D0BBE"/>
    <w:rsid w:val="007D2169"/>
    <w:rsid w:val="007D361A"/>
    <w:rsid w:val="007D60D2"/>
    <w:rsid w:val="007D6DD4"/>
    <w:rsid w:val="007D79AB"/>
    <w:rsid w:val="007D7E09"/>
    <w:rsid w:val="007E0E11"/>
    <w:rsid w:val="007E41AC"/>
    <w:rsid w:val="007E4729"/>
    <w:rsid w:val="007E5CC3"/>
    <w:rsid w:val="007E74D2"/>
    <w:rsid w:val="007E7739"/>
    <w:rsid w:val="007F10FF"/>
    <w:rsid w:val="007F29FB"/>
    <w:rsid w:val="007F36B1"/>
    <w:rsid w:val="007F5986"/>
    <w:rsid w:val="007F62BE"/>
    <w:rsid w:val="007F65D1"/>
    <w:rsid w:val="007F7BCC"/>
    <w:rsid w:val="007F7E1F"/>
    <w:rsid w:val="00801182"/>
    <w:rsid w:val="008067AD"/>
    <w:rsid w:val="00811AD0"/>
    <w:rsid w:val="00812601"/>
    <w:rsid w:val="00817C19"/>
    <w:rsid w:val="00820F25"/>
    <w:rsid w:val="00823C2A"/>
    <w:rsid w:val="00825443"/>
    <w:rsid w:val="0082711C"/>
    <w:rsid w:val="008279EF"/>
    <w:rsid w:val="0083027D"/>
    <w:rsid w:val="00832FC5"/>
    <w:rsid w:val="0084059E"/>
    <w:rsid w:val="00843B4B"/>
    <w:rsid w:val="00843ED4"/>
    <w:rsid w:val="00843EF9"/>
    <w:rsid w:val="00844302"/>
    <w:rsid w:val="00844D70"/>
    <w:rsid w:val="00845E7C"/>
    <w:rsid w:val="00847E00"/>
    <w:rsid w:val="008502FE"/>
    <w:rsid w:val="00850BE3"/>
    <w:rsid w:val="0085203E"/>
    <w:rsid w:val="00852843"/>
    <w:rsid w:val="008537BB"/>
    <w:rsid w:val="00855347"/>
    <w:rsid w:val="008557C5"/>
    <w:rsid w:val="008568AC"/>
    <w:rsid w:val="00857536"/>
    <w:rsid w:val="00860371"/>
    <w:rsid w:val="008605BC"/>
    <w:rsid w:val="00860C67"/>
    <w:rsid w:val="00863386"/>
    <w:rsid w:val="0086390B"/>
    <w:rsid w:val="00863B8B"/>
    <w:rsid w:val="00863CDC"/>
    <w:rsid w:val="00866F55"/>
    <w:rsid w:val="00872D6C"/>
    <w:rsid w:val="00873859"/>
    <w:rsid w:val="008746AE"/>
    <w:rsid w:val="00876905"/>
    <w:rsid w:val="00876A0B"/>
    <w:rsid w:val="00876BAB"/>
    <w:rsid w:val="00876C35"/>
    <w:rsid w:val="00876CD1"/>
    <w:rsid w:val="008802F9"/>
    <w:rsid w:val="00880648"/>
    <w:rsid w:val="008807F8"/>
    <w:rsid w:val="008829F2"/>
    <w:rsid w:val="00884483"/>
    <w:rsid w:val="00884CFA"/>
    <w:rsid w:val="00884EBD"/>
    <w:rsid w:val="00886B40"/>
    <w:rsid w:val="00887936"/>
    <w:rsid w:val="008922C0"/>
    <w:rsid w:val="00895002"/>
    <w:rsid w:val="008951B2"/>
    <w:rsid w:val="0089532B"/>
    <w:rsid w:val="00896618"/>
    <w:rsid w:val="008A01EC"/>
    <w:rsid w:val="008A1065"/>
    <w:rsid w:val="008A1F25"/>
    <w:rsid w:val="008A2F23"/>
    <w:rsid w:val="008A4F7C"/>
    <w:rsid w:val="008A5D28"/>
    <w:rsid w:val="008B234C"/>
    <w:rsid w:val="008B34F5"/>
    <w:rsid w:val="008B3818"/>
    <w:rsid w:val="008B590E"/>
    <w:rsid w:val="008B747D"/>
    <w:rsid w:val="008B74DF"/>
    <w:rsid w:val="008C37B7"/>
    <w:rsid w:val="008C5E40"/>
    <w:rsid w:val="008C667C"/>
    <w:rsid w:val="008D34F8"/>
    <w:rsid w:val="008D3E71"/>
    <w:rsid w:val="008E03A4"/>
    <w:rsid w:val="008E20C9"/>
    <w:rsid w:val="008E36C0"/>
    <w:rsid w:val="008E45F2"/>
    <w:rsid w:val="008E493E"/>
    <w:rsid w:val="008E5871"/>
    <w:rsid w:val="008E5926"/>
    <w:rsid w:val="008E61EA"/>
    <w:rsid w:val="008E63AA"/>
    <w:rsid w:val="008F0C6F"/>
    <w:rsid w:val="008F0D5E"/>
    <w:rsid w:val="008F14B6"/>
    <w:rsid w:val="008F4FAE"/>
    <w:rsid w:val="00901811"/>
    <w:rsid w:val="00901B30"/>
    <w:rsid w:val="00902275"/>
    <w:rsid w:val="0090339C"/>
    <w:rsid w:val="009037C2"/>
    <w:rsid w:val="00905C89"/>
    <w:rsid w:val="009069F3"/>
    <w:rsid w:val="009072B2"/>
    <w:rsid w:val="0090780A"/>
    <w:rsid w:val="00910293"/>
    <w:rsid w:val="009111C1"/>
    <w:rsid w:val="009123AE"/>
    <w:rsid w:val="00912813"/>
    <w:rsid w:val="009134BF"/>
    <w:rsid w:val="0091379C"/>
    <w:rsid w:val="00914252"/>
    <w:rsid w:val="00914516"/>
    <w:rsid w:val="00917F81"/>
    <w:rsid w:val="009205E4"/>
    <w:rsid w:val="00920B49"/>
    <w:rsid w:val="00922BF6"/>
    <w:rsid w:val="00922CC5"/>
    <w:rsid w:val="009323F3"/>
    <w:rsid w:val="00933646"/>
    <w:rsid w:val="0093584E"/>
    <w:rsid w:val="009407F9"/>
    <w:rsid w:val="0094105D"/>
    <w:rsid w:val="0094572C"/>
    <w:rsid w:val="00945A73"/>
    <w:rsid w:val="00945C35"/>
    <w:rsid w:val="00946F93"/>
    <w:rsid w:val="0095178F"/>
    <w:rsid w:val="009522AE"/>
    <w:rsid w:val="00952B50"/>
    <w:rsid w:val="009557EE"/>
    <w:rsid w:val="00955DDA"/>
    <w:rsid w:val="009561EE"/>
    <w:rsid w:val="00960604"/>
    <w:rsid w:val="00960802"/>
    <w:rsid w:val="009621B5"/>
    <w:rsid w:val="00971500"/>
    <w:rsid w:val="00971C4D"/>
    <w:rsid w:val="0097464A"/>
    <w:rsid w:val="009756B8"/>
    <w:rsid w:val="009813C3"/>
    <w:rsid w:val="009823A3"/>
    <w:rsid w:val="0098723E"/>
    <w:rsid w:val="0098729F"/>
    <w:rsid w:val="00991271"/>
    <w:rsid w:val="00993FDC"/>
    <w:rsid w:val="00995BBC"/>
    <w:rsid w:val="00996043"/>
    <w:rsid w:val="00996405"/>
    <w:rsid w:val="009A250F"/>
    <w:rsid w:val="009A261A"/>
    <w:rsid w:val="009A3142"/>
    <w:rsid w:val="009A3AE8"/>
    <w:rsid w:val="009A49EA"/>
    <w:rsid w:val="009A79F4"/>
    <w:rsid w:val="009B1BA2"/>
    <w:rsid w:val="009B2891"/>
    <w:rsid w:val="009B36F4"/>
    <w:rsid w:val="009B4184"/>
    <w:rsid w:val="009B7639"/>
    <w:rsid w:val="009C0AC8"/>
    <w:rsid w:val="009C2CB4"/>
    <w:rsid w:val="009C2CEF"/>
    <w:rsid w:val="009C3201"/>
    <w:rsid w:val="009D1D29"/>
    <w:rsid w:val="009D2321"/>
    <w:rsid w:val="009D4C01"/>
    <w:rsid w:val="009D5254"/>
    <w:rsid w:val="009E0E24"/>
    <w:rsid w:val="009E557C"/>
    <w:rsid w:val="009E588E"/>
    <w:rsid w:val="009E65B9"/>
    <w:rsid w:val="009E6E28"/>
    <w:rsid w:val="009F084E"/>
    <w:rsid w:val="009F17C7"/>
    <w:rsid w:val="009F186E"/>
    <w:rsid w:val="009F19D2"/>
    <w:rsid w:val="009F22D9"/>
    <w:rsid w:val="009F35A3"/>
    <w:rsid w:val="009F413B"/>
    <w:rsid w:val="009F4779"/>
    <w:rsid w:val="009F68C4"/>
    <w:rsid w:val="00A01CE4"/>
    <w:rsid w:val="00A02A49"/>
    <w:rsid w:val="00A1030D"/>
    <w:rsid w:val="00A1108B"/>
    <w:rsid w:val="00A133D2"/>
    <w:rsid w:val="00A1646B"/>
    <w:rsid w:val="00A164E4"/>
    <w:rsid w:val="00A16689"/>
    <w:rsid w:val="00A17ECC"/>
    <w:rsid w:val="00A21FE2"/>
    <w:rsid w:val="00A23561"/>
    <w:rsid w:val="00A237B4"/>
    <w:rsid w:val="00A25499"/>
    <w:rsid w:val="00A25705"/>
    <w:rsid w:val="00A26C3D"/>
    <w:rsid w:val="00A30237"/>
    <w:rsid w:val="00A31253"/>
    <w:rsid w:val="00A32DDC"/>
    <w:rsid w:val="00A339CD"/>
    <w:rsid w:val="00A37FC1"/>
    <w:rsid w:val="00A400E1"/>
    <w:rsid w:val="00A41677"/>
    <w:rsid w:val="00A42805"/>
    <w:rsid w:val="00A43506"/>
    <w:rsid w:val="00A445E7"/>
    <w:rsid w:val="00A47E2C"/>
    <w:rsid w:val="00A50EAC"/>
    <w:rsid w:val="00A51EE2"/>
    <w:rsid w:val="00A5269B"/>
    <w:rsid w:val="00A56079"/>
    <w:rsid w:val="00A569E1"/>
    <w:rsid w:val="00A57B88"/>
    <w:rsid w:val="00A60E96"/>
    <w:rsid w:val="00A60EBB"/>
    <w:rsid w:val="00A61EF8"/>
    <w:rsid w:val="00A624AB"/>
    <w:rsid w:val="00A62722"/>
    <w:rsid w:val="00A659C9"/>
    <w:rsid w:val="00A6655F"/>
    <w:rsid w:val="00A67F49"/>
    <w:rsid w:val="00A711E7"/>
    <w:rsid w:val="00A75201"/>
    <w:rsid w:val="00A770FA"/>
    <w:rsid w:val="00A77BCE"/>
    <w:rsid w:val="00A83125"/>
    <w:rsid w:val="00A83478"/>
    <w:rsid w:val="00A84D5F"/>
    <w:rsid w:val="00A85EB1"/>
    <w:rsid w:val="00A90CC9"/>
    <w:rsid w:val="00A91238"/>
    <w:rsid w:val="00A93E80"/>
    <w:rsid w:val="00A95A29"/>
    <w:rsid w:val="00A97625"/>
    <w:rsid w:val="00AA344E"/>
    <w:rsid w:val="00AA6792"/>
    <w:rsid w:val="00AB025D"/>
    <w:rsid w:val="00AB1FF9"/>
    <w:rsid w:val="00AB37CF"/>
    <w:rsid w:val="00AB448A"/>
    <w:rsid w:val="00AB5FEF"/>
    <w:rsid w:val="00AC17A5"/>
    <w:rsid w:val="00AC2CB6"/>
    <w:rsid w:val="00AC3ABD"/>
    <w:rsid w:val="00AC43EB"/>
    <w:rsid w:val="00AC5148"/>
    <w:rsid w:val="00AC54A0"/>
    <w:rsid w:val="00AC79A9"/>
    <w:rsid w:val="00AD134A"/>
    <w:rsid w:val="00AD1D2D"/>
    <w:rsid w:val="00AD249E"/>
    <w:rsid w:val="00AD32C0"/>
    <w:rsid w:val="00AD4411"/>
    <w:rsid w:val="00AD5B9F"/>
    <w:rsid w:val="00AD6ED9"/>
    <w:rsid w:val="00AD7075"/>
    <w:rsid w:val="00AE01A1"/>
    <w:rsid w:val="00AE1051"/>
    <w:rsid w:val="00AE11AF"/>
    <w:rsid w:val="00AE1526"/>
    <w:rsid w:val="00AE3AEB"/>
    <w:rsid w:val="00AE3EFF"/>
    <w:rsid w:val="00AE4D21"/>
    <w:rsid w:val="00AE5DFB"/>
    <w:rsid w:val="00AE6277"/>
    <w:rsid w:val="00AF093A"/>
    <w:rsid w:val="00AF0C3D"/>
    <w:rsid w:val="00AF0D79"/>
    <w:rsid w:val="00AF169F"/>
    <w:rsid w:val="00AF60F3"/>
    <w:rsid w:val="00AF6554"/>
    <w:rsid w:val="00AF6F86"/>
    <w:rsid w:val="00AF71BB"/>
    <w:rsid w:val="00B0039A"/>
    <w:rsid w:val="00B012FF"/>
    <w:rsid w:val="00B029E6"/>
    <w:rsid w:val="00B109FD"/>
    <w:rsid w:val="00B11FD4"/>
    <w:rsid w:val="00B15A4E"/>
    <w:rsid w:val="00B16551"/>
    <w:rsid w:val="00B20060"/>
    <w:rsid w:val="00B25103"/>
    <w:rsid w:val="00B27032"/>
    <w:rsid w:val="00B27621"/>
    <w:rsid w:val="00B27806"/>
    <w:rsid w:val="00B3443C"/>
    <w:rsid w:val="00B34895"/>
    <w:rsid w:val="00B37F9B"/>
    <w:rsid w:val="00B40A2B"/>
    <w:rsid w:val="00B4111E"/>
    <w:rsid w:val="00B415ED"/>
    <w:rsid w:val="00B42C3B"/>
    <w:rsid w:val="00B43AA2"/>
    <w:rsid w:val="00B45000"/>
    <w:rsid w:val="00B47958"/>
    <w:rsid w:val="00B47F6A"/>
    <w:rsid w:val="00B508D2"/>
    <w:rsid w:val="00B508D8"/>
    <w:rsid w:val="00B5180E"/>
    <w:rsid w:val="00B521CB"/>
    <w:rsid w:val="00B53CBA"/>
    <w:rsid w:val="00B53F03"/>
    <w:rsid w:val="00B54A84"/>
    <w:rsid w:val="00B5538F"/>
    <w:rsid w:val="00B56141"/>
    <w:rsid w:val="00B56C67"/>
    <w:rsid w:val="00B575C5"/>
    <w:rsid w:val="00B579CF"/>
    <w:rsid w:val="00B57DF2"/>
    <w:rsid w:val="00B60A3F"/>
    <w:rsid w:val="00B61D86"/>
    <w:rsid w:val="00B6238A"/>
    <w:rsid w:val="00B660E3"/>
    <w:rsid w:val="00B67AF8"/>
    <w:rsid w:val="00B67B09"/>
    <w:rsid w:val="00B70811"/>
    <w:rsid w:val="00B71E13"/>
    <w:rsid w:val="00B71F13"/>
    <w:rsid w:val="00B726ED"/>
    <w:rsid w:val="00B73DA3"/>
    <w:rsid w:val="00B740BC"/>
    <w:rsid w:val="00B75ADB"/>
    <w:rsid w:val="00B77A8D"/>
    <w:rsid w:val="00B81DAA"/>
    <w:rsid w:val="00B84AA7"/>
    <w:rsid w:val="00B85EA1"/>
    <w:rsid w:val="00B866A6"/>
    <w:rsid w:val="00B87A9C"/>
    <w:rsid w:val="00B87F0F"/>
    <w:rsid w:val="00B906ED"/>
    <w:rsid w:val="00B90E62"/>
    <w:rsid w:val="00B92DB1"/>
    <w:rsid w:val="00B964EC"/>
    <w:rsid w:val="00BA23A1"/>
    <w:rsid w:val="00BA614E"/>
    <w:rsid w:val="00BA651C"/>
    <w:rsid w:val="00BA794A"/>
    <w:rsid w:val="00BB0011"/>
    <w:rsid w:val="00BB249F"/>
    <w:rsid w:val="00BB2BC2"/>
    <w:rsid w:val="00BB39FC"/>
    <w:rsid w:val="00BB4BAD"/>
    <w:rsid w:val="00BC0801"/>
    <w:rsid w:val="00BC1262"/>
    <w:rsid w:val="00BC1978"/>
    <w:rsid w:val="00BC27B2"/>
    <w:rsid w:val="00BC2E3D"/>
    <w:rsid w:val="00BC3196"/>
    <w:rsid w:val="00BC376C"/>
    <w:rsid w:val="00BC49C4"/>
    <w:rsid w:val="00BC5EE7"/>
    <w:rsid w:val="00BC62BF"/>
    <w:rsid w:val="00BC7BCA"/>
    <w:rsid w:val="00BD0DA3"/>
    <w:rsid w:val="00BD101E"/>
    <w:rsid w:val="00BD285C"/>
    <w:rsid w:val="00BD2A02"/>
    <w:rsid w:val="00BD2A2D"/>
    <w:rsid w:val="00BD6525"/>
    <w:rsid w:val="00BD69D5"/>
    <w:rsid w:val="00BE0E75"/>
    <w:rsid w:val="00BE27AC"/>
    <w:rsid w:val="00BE33DE"/>
    <w:rsid w:val="00BE4AAB"/>
    <w:rsid w:val="00BE4D37"/>
    <w:rsid w:val="00BE62AB"/>
    <w:rsid w:val="00BE6F59"/>
    <w:rsid w:val="00BF00AC"/>
    <w:rsid w:val="00BF00C6"/>
    <w:rsid w:val="00BF105E"/>
    <w:rsid w:val="00BF12D2"/>
    <w:rsid w:val="00BF12D6"/>
    <w:rsid w:val="00BF1B10"/>
    <w:rsid w:val="00BF2616"/>
    <w:rsid w:val="00BF37AE"/>
    <w:rsid w:val="00BF466B"/>
    <w:rsid w:val="00BF53BB"/>
    <w:rsid w:val="00BF5CC5"/>
    <w:rsid w:val="00C0015D"/>
    <w:rsid w:val="00C018E9"/>
    <w:rsid w:val="00C01FB5"/>
    <w:rsid w:val="00C03A6A"/>
    <w:rsid w:val="00C03B5D"/>
    <w:rsid w:val="00C04811"/>
    <w:rsid w:val="00C0485A"/>
    <w:rsid w:val="00C05DA4"/>
    <w:rsid w:val="00C05EEB"/>
    <w:rsid w:val="00C07A20"/>
    <w:rsid w:val="00C10A30"/>
    <w:rsid w:val="00C15E45"/>
    <w:rsid w:val="00C179DB"/>
    <w:rsid w:val="00C21A7C"/>
    <w:rsid w:val="00C22699"/>
    <w:rsid w:val="00C22C18"/>
    <w:rsid w:val="00C278CA"/>
    <w:rsid w:val="00C307DA"/>
    <w:rsid w:val="00C30DC8"/>
    <w:rsid w:val="00C3161A"/>
    <w:rsid w:val="00C317E3"/>
    <w:rsid w:val="00C33685"/>
    <w:rsid w:val="00C37E84"/>
    <w:rsid w:val="00C4448B"/>
    <w:rsid w:val="00C44883"/>
    <w:rsid w:val="00C46D52"/>
    <w:rsid w:val="00C47B70"/>
    <w:rsid w:val="00C5364E"/>
    <w:rsid w:val="00C53D73"/>
    <w:rsid w:val="00C5516D"/>
    <w:rsid w:val="00C55177"/>
    <w:rsid w:val="00C567C2"/>
    <w:rsid w:val="00C6144C"/>
    <w:rsid w:val="00C62A08"/>
    <w:rsid w:val="00C634B5"/>
    <w:rsid w:val="00C63788"/>
    <w:rsid w:val="00C651A4"/>
    <w:rsid w:val="00C657AE"/>
    <w:rsid w:val="00C67DBC"/>
    <w:rsid w:val="00C703BC"/>
    <w:rsid w:val="00C70CD4"/>
    <w:rsid w:val="00C73CC0"/>
    <w:rsid w:val="00C74D8C"/>
    <w:rsid w:val="00C81146"/>
    <w:rsid w:val="00C81CE7"/>
    <w:rsid w:val="00C829BA"/>
    <w:rsid w:val="00C830EC"/>
    <w:rsid w:val="00C831B7"/>
    <w:rsid w:val="00C836E9"/>
    <w:rsid w:val="00C83D85"/>
    <w:rsid w:val="00C84101"/>
    <w:rsid w:val="00C84180"/>
    <w:rsid w:val="00C86198"/>
    <w:rsid w:val="00C86E8A"/>
    <w:rsid w:val="00C93600"/>
    <w:rsid w:val="00C941A6"/>
    <w:rsid w:val="00C948A3"/>
    <w:rsid w:val="00C96445"/>
    <w:rsid w:val="00C97F74"/>
    <w:rsid w:val="00CA0419"/>
    <w:rsid w:val="00CA3AEC"/>
    <w:rsid w:val="00CA5AD5"/>
    <w:rsid w:val="00CA7040"/>
    <w:rsid w:val="00CA7868"/>
    <w:rsid w:val="00CB12BE"/>
    <w:rsid w:val="00CB2C7D"/>
    <w:rsid w:val="00CB35F1"/>
    <w:rsid w:val="00CB71AD"/>
    <w:rsid w:val="00CB730E"/>
    <w:rsid w:val="00CC0F2F"/>
    <w:rsid w:val="00CC2B47"/>
    <w:rsid w:val="00CC5766"/>
    <w:rsid w:val="00CC5876"/>
    <w:rsid w:val="00CD158D"/>
    <w:rsid w:val="00CD21E5"/>
    <w:rsid w:val="00CD2960"/>
    <w:rsid w:val="00CD348F"/>
    <w:rsid w:val="00CD4D48"/>
    <w:rsid w:val="00CD569A"/>
    <w:rsid w:val="00CD68F5"/>
    <w:rsid w:val="00CE2E68"/>
    <w:rsid w:val="00CE6331"/>
    <w:rsid w:val="00CF0907"/>
    <w:rsid w:val="00CF14AA"/>
    <w:rsid w:val="00CF1AE5"/>
    <w:rsid w:val="00CF252E"/>
    <w:rsid w:val="00CF4E8A"/>
    <w:rsid w:val="00CF538B"/>
    <w:rsid w:val="00CF7A67"/>
    <w:rsid w:val="00D01CF4"/>
    <w:rsid w:val="00D03159"/>
    <w:rsid w:val="00D04DD8"/>
    <w:rsid w:val="00D075E1"/>
    <w:rsid w:val="00D07614"/>
    <w:rsid w:val="00D07817"/>
    <w:rsid w:val="00D12B4E"/>
    <w:rsid w:val="00D13241"/>
    <w:rsid w:val="00D15776"/>
    <w:rsid w:val="00D162A4"/>
    <w:rsid w:val="00D206DE"/>
    <w:rsid w:val="00D21191"/>
    <w:rsid w:val="00D22F3A"/>
    <w:rsid w:val="00D2769A"/>
    <w:rsid w:val="00D27BE3"/>
    <w:rsid w:val="00D27E05"/>
    <w:rsid w:val="00D31BDD"/>
    <w:rsid w:val="00D32D0B"/>
    <w:rsid w:val="00D33A10"/>
    <w:rsid w:val="00D408AA"/>
    <w:rsid w:val="00D423E6"/>
    <w:rsid w:val="00D424F3"/>
    <w:rsid w:val="00D43567"/>
    <w:rsid w:val="00D44CC3"/>
    <w:rsid w:val="00D47A0F"/>
    <w:rsid w:val="00D5081E"/>
    <w:rsid w:val="00D521A0"/>
    <w:rsid w:val="00D537E8"/>
    <w:rsid w:val="00D608AC"/>
    <w:rsid w:val="00D626D8"/>
    <w:rsid w:val="00D63E1C"/>
    <w:rsid w:val="00D653FC"/>
    <w:rsid w:val="00D665D1"/>
    <w:rsid w:val="00D6687F"/>
    <w:rsid w:val="00D66ED2"/>
    <w:rsid w:val="00D67943"/>
    <w:rsid w:val="00D67B44"/>
    <w:rsid w:val="00D705E5"/>
    <w:rsid w:val="00D83783"/>
    <w:rsid w:val="00D8774A"/>
    <w:rsid w:val="00D91AFE"/>
    <w:rsid w:val="00D91B40"/>
    <w:rsid w:val="00D91F37"/>
    <w:rsid w:val="00D92878"/>
    <w:rsid w:val="00D938A8"/>
    <w:rsid w:val="00D93B33"/>
    <w:rsid w:val="00D971CD"/>
    <w:rsid w:val="00D975F3"/>
    <w:rsid w:val="00D9768C"/>
    <w:rsid w:val="00DA46A6"/>
    <w:rsid w:val="00DA5535"/>
    <w:rsid w:val="00DA6051"/>
    <w:rsid w:val="00DA6637"/>
    <w:rsid w:val="00DB05E2"/>
    <w:rsid w:val="00DB23BE"/>
    <w:rsid w:val="00DB5FE4"/>
    <w:rsid w:val="00DB6B32"/>
    <w:rsid w:val="00DC0A04"/>
    <w:rsid w:val="00DC14C2"/>
    <w:rsid w:val="00DC37F6"/>
    <w:rsid w:val="00DC3C7D"/>
    <w:rsid w:val="00DD094E"/>
    <w:rsid w:val="00DD199F"/>
    <w:rsid w:val="00DD242D"/>
    <w:rsid w:val="00DD2D45"/>
    <w:rsid w:val="00DD30CD"/>
    <w:rsid w:val="00DD3704"/>
    <w:rsid w:val="00DD6BA3"/>
    <w:rsid w:val="00DD7403"/>
    <w:rsid w:val="00DE0141"/>
    <w:rsid w:val="00DE29FF"/>
    <w:rsid w:val="00DE2C91"/>
    <w:rsid w:val="00DE3D52"/>
    <w:rsid w:val="00DE43D0"/>
    <w:rsid w:val="00DE46D4"/>
    <w:rsid w:val="00DE58CC"/>
    <w:rsid w:val="00DE7C63"/>
    <w:rsid w:val="00DF0B77"/>
    <w:rsid w:val="00DF0C6D"/>
    <w:rsid w:val="00DF7174"/>
    <w:rsid w:val="00DF7FB6"/>
    <w:rsid w:val="00E00761"/>
    <w:rsid w:val="00E0146C"/>
    <w:rsid w:val="00E02325"/>
    <w:rsid w:val="00E03567"/>
    <w:rsid w:val="00E03D3D"/>
    <w:rsid w:val="00E048BB"/>
    <w:rsid w:val="00E05B3A"/>
    <w:rsid w:val="00E05B65"/>
    <w:rsid w:val="00E06EE4"/>
    <w:rsid w:val="00E07F1B"/>
    <w:rsid w:val="00E12C9C"/>
    <w:rsid w:val="00E14A04"/>
    <w:rsid w:val="00E157EB"/>
    <w:rsid w:val="00E22C5A"/>
    <w:rsid w:val="00E270E4"/>
    <w:rsid w:val="00E30CB5"/>
    <w:rsid w:val="00E31433"/>
    <w:rsid w:val="00E31489"/>
    <w:rsid w:val="00E34611"/>
    <w:rsid w:val="00E3492B"/>
    <w:rsid w:val="00E34E5D"/>
    <w:rsid w:val="00E34F08"/>
    <w:rsid w:val="00E36CD3"/>
    <w:rsid w:val="00E402C0"/>
    <w:rsid w:val="00E40929"/>
    <w:rsid w:val="00E40A3E"/>
    <w:rsid w:val="00E4154F"/>
    <w:rsid w:val="00E41AF5"/>
    <w:rsid w:val="00E42EBE"/>
    <w:rsid w:val="00E4354D"/>
    <w:rsid w:val="00E44037"/>
    <w:rsid w:val="00E4468E"/>
    <w:rsid w:val="00E44CF2"/>
    <w:rsid w:val="00E46207"/>
    <w:rsid w:val="00E46593"/>
    <w:rsid w:val="00E50391"/>
    <w:rsid w:val="00E5231B"/>
    <w:rsid w:val="00E549D0"/>
    <w:rsid w:val="00E564EB"/>
    <w:rsid w:val="00E644EA"/>
    <w:rsid w:val="00E6609F"/>
    <w:rsid w:val="00E67749"/>
    <w:rsid w:val="00E67848"/>
    <w:rsid w:val="00E7064A"/>
    <w:rsid w:val="00E72082"/>
    <w:rsid w:val="00E74BA6"/>
    <w:rsid w:val="00E76E05"/>
    <w:rsid w:val="00E81779"/>
    <w:rsid w:val="00E85C37"/>
    <w:rsid w:val="00E86133"/>
    <w:rsid w:val="00E865C4"/>
    <w:rsid w:val="00E87A23"/>
    <w:rsid w:val="00E91ED4"/>
    <w:rsid w:val="00E921E4"/>
    <w:rsid w:val="00E923AF"/>
    <w:rsid w:val="00E9475E"/>
    <w:rsid w:val="00E94EF5"/>
    <w:rsid w:val="00E975ED"/>
    <w:rsid w:val="00EA1479"/>
    <w:rsid w:val="00EA2650"/>
    <w:rsid w:val="00EA299C"/>
    <w:rsid w:val="00EA50D6"/>
    <w:rsid w:val="00EA5E47"/>
    <w:rsid w:val="00EA681F"/>
    <w:rsid w:val="00EA7D97"/>
    <w:rsid w:val="00EB0B4F"/>
    <w:rsid w:val="00EB0D37"/>
    <w:rsid w:val="00EB1B38"/>
    <w:rsid w:val="00EB4F70"/>
    <w:rsid w:val="00EB574C"/>
    <w:rsid w:val="00EB7669"/>
    <w:rsid w:val="00EB7BB3"/>
    <w:rsid w:val="00EC01FC"/>
    <w:rsid w:val="00EC03C8"/>
    <w:rsid w:val="00EC2A37"/>
    <w:rsid w:val="00EC4568"/>
    <w:rsid w:val="00EC5B80"/>
    <w:rsid w:val="00ED1C99"/>
    <w:rsid w:val="00ED2D37"/>
    <w:rsid w:val="00EE11D7"/>
    <w:rsid w:val="00EE3B2E"/>
    <w:rsid w:val="00EE3D0D"/>
    <w:rsid w:val="00EE44EE"/>
    <w:rsid w:val="00EE69AD"/>
    <w:rsid w:val="00EE724A"/>
    <w:rsid w:val="00EF0401"/>
    <w:rsid w:val="00EF19AC"/>
    <w:rsid w:val="00EF547D"/>
    <w:rsid w:val="00EF5F21"/>
    <w:rsid w:val="00EF6575"/>
    <w:rsid w:val="00EF7416"/>
    <w:rsid w:val="00EF7E8F"/>
    <w:rsid w:val="00F01541"/>
    <w:rsid w:val="00F043F0"/>
    <w:rsid w:val="00F05241"/>
    <w:rsid w:val="00F106C1"/>
    <w:rsid w:val="00F1149B"/>
    <w:rsid w:val="00F11FED"/>
    <w:rsid w:val="00F13723"/>
    <w:rsid w:val="00F15121"/>
    <w:rsid w:val="00F16089"/>
    <w:rsid w:val="00F169D2"/>
    <w:rsid w:val="00F23137"/>
    <w:rsid w:val="00F253A6"/>
    <w:rsid w:val="00F2571C"/>
    <w:rsid w:val="00F301E5"/>
    <w:rsid w:val="00F3081D"/>
    <w:rsid w:val="00F30F01"/>
    <w:rsid w:val="00F317BD"/>
    <w:rsid w:val="00F3348B"/>
    <w:rsid w:val="00F3539E"/>
    <w:rsid w:val="00F35BE2"/>
    <w:rsid w:val="00F35CE5"/>
    <w:rsid w:val="00F35E30"/>
    <w:rsid w:val="00F411F9"/>
    <w:rsid w:val="00F41C0D"/>
    <w:rsid w:val="00F4295A"/>
    <w:rsid w:val="00F4489F"/>
    <w:rsid w:val="00F45FC3"/>
    <w:rsid w:val="00F50D47"/>
    <w:rsid w:val="00F53AB3"/>
    <w:rsid w:val="00F54551"/>
    <w:rsid w:val="00F562F9"/>
    <w:rsid w:val="00F56C50"/>
    <w:rsid w:val="00F6041B"/>
    <w:rsid w:val="00F609AA"/>
    <w:rsid w:val="00F62643"/>
    <w:rsid w:val="00F631AD"/>
    <w:rsid w:val="00F66752"/>
    <w:rsid w:val="00F66934"/>
    <w:rsid w:val="00F66F37"/>
    <w:rsid w:val="00F70E15"/>
    <w:rsid w:val="00F74191"/>
    <w:rsid w:val="00F77148"/>
    <w:rsid w:val="00F80B8B"/>
    <w:rsid w:val="00F814DA"/>
    <w:rsid w:val="00F81B16"/>
    <w:rsid w:val="00F81F16"/>
    <w:rsid w:val="00F8437F"/>
    <w:rsid w:val="00F85F6B"/>
    <w:rsid w:val="00F87C7C"/>
    <w:rsid w:val="00F9126D"/>
    <w:rsid w:val="00F91B99"/>
    <w:rsid w:val="00F91F03"/>
    <w:rsid w:val="00F9359B"/>
    <w:rsid w:val="00F94209"/>
    <w:rsid w:val="00F96266"/>
    <w:rsid w:val="00F963F8"/>
    <w:rsid w:val="00FA10C9"/>
    <w:rsid w:val="00FA17CC"/>
    <w:rsid w:val="00FA23D2"/>
    <w:rsid w:val="00FA3A2C"/>
    <w:rsid w:val="00FA5F85"/>
    <w:rsid w:val="00FB0BC1"/>
    <w:rsid w:val="00FC137A"/>
    <w:rsid w:val="00FC2097"/>
    <w:rsid w:val="00FC4297"/>
    <w:rsid w:val="00FC7601"/>
    <w:rsid w:val="00FD0E98"/>
    <w:rsid w:val="00FD48B6"/>
    <w:rsid w:val="00FD5C6A"/>
    <w:rsid w:val="00FD5D43"/>
    <w:rsid w:val="00FE0234"/>
    <w:rsid w:val="00FE4807"/>
    <w:rsid w:val="00FE4AD7"/>
    <w:rsid w:val="00FE55A6"/>
    <w:rsid w:val="00FE6993"/>
    <w:rsid w:val="00FE6C3F"/>
    <w:rsid w:val="00FE758F"/>
    <w:rsid w:val="00FE7CB2"/>
    <w:rsid w:val="00FE7CFF"/>
    <w:rsid w:val="00FF2B7D"/>
    <w:rsid w:val="00FF2D65"/>
    <w:rsid w:val="00FF6230"/>
    <w:rsid w:val="00FF64AA"/>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TALChar">
    <w:name w:val="TAL Char"/>
    <w:link w:val="TAL"/>
    <w:rsid w:val="00CC2B47"/>
    <w:rPr>
      <w:rFonts w:ascii="Arial" w:hAnsi="Arial"/>
      <w:color w:val="000000"/>
      <w:sz w:val="18"/>
      <w:lang w:val="en-GB" w:eastAsia="ja-JP"/>
    </w:rPr>
  </w:style>
  <w:style w:type="character" w:customStyle="1" w:styleId="TAHCar">
    <w:name w:val="TAH Car"/>
    <w:link w:val="TAH"/>
    <w:rsid w:val="00CC2B47"/>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418">
      <w:bodyDiv w:val="1"/>
      <w:marLeft w:val="0"/>
      <w:marRight w:val="0"/>
      <w:marTop w:val="0"/>
      <w:marBottom w:val="0"/>
      <w:divBdr>
        <w:top w:val="none" w:sz="0" w:space="0" w:color="auto"/>
        <w:left w:val="none" w:sz="0" w:space="0" w:color="auto"/>
        <w:bottom w:val="none" w:sz="0" w:space="0" w:color="auto"/>
        <w:right w:val="none" w:sz="0" w:space="0" w:color="auto"/>
      </w:divBdr>
      <w:divsChild>
        <w:div w:id="514197249">
          <w:marLeft w:val="547"/>
          <w:marRight w:val="0"/>
          <w:marTop w:val="0"/>
          <w:marBottom w:val="60"/>
          <w:divBdr>
            <w:top w:val="none" w:sz="0" w:space="0" w:color="auto"/>
            <w:left w:val="none" w:sz="0" w:space="0" w:color="auto"/>
            <w:bottom w:val="none" w:sz="0" w:space="0" w:color="auto"/>
            <w:right w:val="none" w:sz="0" w:space="0" w:color="auto"/>
          </w:divBdr>
        </w:div>
        <w:div w:id="472867103">
          <w:marLeft w:val="547"/>
          <w:marRight w:val="0"/>
          <w:marTop w:val="0"/>
          <w:marBottom w:val="60"/>
          <w:divBdr>
            <w:top w:val="none" w:sz="0" w:space="0" w:color="auto"/>
            <w:left w:val="none" w:sz="0" w:space="0" w:color="auto"/>
            <w:bottom w:val="none" w:sz="0" w:space="0" w:color="auto"/>
            <w:right w:val="none" w:sz="0" w:space="0" w:color="auto"/>
          </w:divBdr>
        </w:div>
      </w:divsChild>
    </w:div>
    <w:div w:id="280460375">
      <w:bodyDiv w:val="1"/>
      <w:marLeft w:val="0"/>
      <w:marRight w:val="0"/>
      <w:marTop w:val="0"/>
      <w:marBottom w:val="0"/>
      <w:divBdr>
        <w:top w:val="none" w:sz="0" w:space="0" w:color="auto"/>
        <w:left w:val="none" w:sz="0" w:space="0" w:color="auto"/>
        <w:bottom w:val="none" w:sz="0" w:space="0" w:color="auto"/>
        <w:right w:val="none" w:sz="0" w:space="0" w:color="auto"/>
      </w:divBdr>
      <w:divsChild>
        <w:div w:id="1692337216">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54173906">
      <w:bodyDiv w:val="1"/>
      <w:marLeft w:val="0"/>
      <w:marRight w:val="0"/>
      <w:marTop w:val="0"/>
      <w:marBottom w:val="0"/>
      <w:divBdr>
        <w:top w:val="none" w:sz="0" w:space="0" w:color="auto"/>
        <w:left w:val="none" w:sz="0" w:space="0" w:color="auto"/>
        <w:bottom w:val="none" w:sz="0" w:space="0" w:color="auto"/>
        <w:right w:val="none" w:sz="0" w:space="0" w:color="auto"/>
      </w:divBdr>
      <w:divsChild>
        <w:div w:id="1642349300">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50208167">
      <w:bodyDiv w:val="1"/>
      <w:marLeft w:val="0"/>
      <w:marRight w:val="0"/>
      <w:marTop w:val="0"/>
      <w:marBottom w:val="0"/>
      <w:divBdr>
        <w:top w:val="none" w:sz="0" w:space="0" w:color="auto"/>
        <w:left w:val="none" w:sz="0" w:space="0" w:color="auto"/>
        <w:bottom w:val="none" w:sz="0" w:space="0" w:color="auto"/>
        <w:right w:val="none" w:sz="0" w:space="0" w:color="auto"/>
      </w:divBdr>
      <w:divsChild>
        <w:div w:id="1112550741">
          <w:marLeft w:val="547"/>
          <w:marRight w:val="0"/>
          <w:marTop w:val="0"/>
          <w:marBottom w:val="60"/>
          <w:divBdr>
            <w:top w:val="none" w:sz="0" w:space="0" w:color="auto"/>
            <w:left w:val="none" w:sz="0" w:space="0" w:color="auto"/>
            <w:bottom w:val="none" w:sz="0" w:space="0" w:color="auto"/>
            <w:right w:val="none" w:sz="0" w:space="0" w:color="auto"/>
          </w:divBdr>
        </w:div>
        <w:div w:id="274094725">
          <w:marLeft w:val="547"/>
          <w:marRight w:val="0"/>
          <w:marTop w:val="0"/>
          <w:marBottom w:val="60"/>
          <w:divBdr>
            <w:top w:val="none" w:sz="0" w:space="0" w:color="auto"/>
            <w:left w:val="none" w:sz="0" w:space="0" w:color="auto"/>
            <w:bottom w:val="none" w:sz="0" w:space="0" w:color="auto"/>
            <w:right w:val="none" w:sz="0" w:space="0" w:color="auto"/>
          </w:divBdr>
        </w:div>
        <w:div w:id="1367440950">
          <w:marLeft w:val="835"/>
          <w:marRight w:val="0"/>
          <w:marTop w:val="0"/>
          <w:marBottom w:val="60"/>
          <w:divBdr>
            <w:top w:val="none" w:sz="0" w:space="0" w:color="auto"/>
            <w:left w:val="none" w:sz="0" w:space="0" w:color="auto"/>
            <w:bottom w:val="none" w:sz="0" w:space="0" w:color="auto"/>
            <w:right w:val="none" w:sz="0" w:space="0" w:color="auto"/>
          </w:divBdr>
        </w:div>
        <w:div w:id="1521971698">
          <w:marLeft w:val="1138"/>
          <w:marRight w:val="0"/>
          <w:marTop w:val="0"/>
          <w:marBottom w:val="60"/>
          <w:divBdr>
            <w:top w:val="none" w:sz="0" w:space="0" w:color="auto"/>
            <w:left w:val="none" w:sz="0" w:space="0" w:color="auto"/>
            <w:bottom w:val="none" w:sz="0" w:space="0" w:color="auto"/>
            <w:right w:val="none" w:sz="0" w:space="0" w:color="auto"/>
          </w:divBdr>
        </w:div>
        <w:div w:id="701054732">
          <w:marLeft w:val="1138"/>
          <w:marRight w:val="0"/>
          <w:marTop w:val="0"/>
          <w:marBottom w:val="60"/>
          <w:divBdr>
            <w:top w:val="none" w:sz="0" w:space="0" w:color="auto"/>
            <w:left w:val="none" w:sz="0" w:space="0" w:color="auto"/>
            <w:bottom w:val="none" w:sz="0" w:space="0" w:color="auto"/>
            <w:right w:val="none" w:sz="0" w:space="0" w:color="auto"/>
          </w:divBdr>
        </w:div>
        <w:div w:id="114639475">
          <w:marLeft w:val="835"/>
          <w:marRight w:val="0"/>
          <w:marTop w:val="0"/>
          <w:marBottom w:val="60"/>
          <w:divBdr>
            <w:top w:val="none" w:sz="0" w:space="0" w:color="auto"/>
            <w:left w:val="none" w:sz="0" w:space="0" w:color="auto"/>
            <w:bottom w:val="none" w:sz="0" w:space="0" w:color="auto"/>
            <w:right w:val="none" w:sz="0" w:space="0" w:color="auto"/>
          </w:divBdr>
        </w:div>
        <w:div w:id="1669362307">
          <w:marLeft w:val="1138"/>
          <w:marRight w:val="0"/>
          <w:marTop w:val="0"/>
          <w:marBottom w:val="60"/>
          <w:divBdr>
            <w:top w:val="none" w:sz="0" w:space="0" w:color="auto"/>
            <w:left w:val="none" w:sz="0" w:space="0" w:color="auto"/>
            <w:bottom w:val="none" w:sz="0" w:space="0" w:color="auto"/>
            <w:right w:val="none" w:sz="0" w:space="0" w:color="auto"/>
          </w:divBdr>
        </w:div>
      </w:divsChild>
    </w:div>
    <w:div w:id="696467946">
      <w:bodyDiv w:val="1"/>
      <w:marLeft w:val="0"/>
      <w:marRight w:val="0"/>
      <w:marTop w:val="0"/>
      <w:marBottom w:val="0"/>
      <w:divBdr>
        <w:top w:val="none" w:sz="0" w:space="0" w:color="auto"/>
        <w:left w:val="none" w:sz="0" w:space="0" w:color="auto"/>
        <w:bottom w:val="none" w:sz="0" w:space="0" w:color="auto"/>
        <w:right w:val="none" w:sz="0" w:space="0" w:color="auto"/>
      </w:divBdr>
      <w:divsChild>
        <w:div w:id="1657764458">
          <w:marLeft w:val="446"/>
          <w:marRight w:val="0"/>
          <w:marTop w:val="0"/>
          <w:marBottom w:val="0"/>
          <w:divBdr>
            <w:top w:val="none" w:sz="0" w:space="0" w:color="auto"/>
            <w:left w:val="none" w:sz="0" w:space="0" w:color="auto"/>
            <w:bottom w:val="none" w:sz="0" w:space="0" w:color="auto"/>
            <w:right w:val="none" w:sz="0" w:space="0" w:color="auto"/>
          </w:divBdr>
        </w:div>
        <w:div w:id="1477993883">
          <w:marLeft w:val="1166"/>
          <w:marRight w:val="0"/>
          <w:marTop w:val="0"/>
          <w:marBottom w:val="0"/>
          <w:divBdr>
            <w:top w:val="none" w:sz="0" w:space="0" w:color="auto"/>
            <w:left w:val="none" w:sz="0" w:space="0" w:color="auto"/>
            <w:bottom w:val="none" w:sz="0" w:space="0" w:color="auto"/>
            <w:right w:val="none" w:sz="0" w:space="0" w:color="auto"/>
          </w:divBdr>
        </w:div>
        <w:div w:id="995955688">
          <w:marLeft w:val="446"/>
          <w:marRight w:val="0"/>
          <w:marTop w:val="0"/>
          <w:marBottom w:val="0"/>
          <w:divBdr>
            <w:top w:val="none" w:sz="0" w:space="0" w:color="auto"/>
            <w:left w:val="none" w:sz="0" w:space="0" w:color="auto"/>
            <w:bottom w:val="none" w:sz="0" w:space="0" w:color="auto"/>
            <w:right w:val="none" w:sz="0" w:space="0" w:color="auto"/>
          </w:divBdr>
        </w:div>
        <w:div w:id="1942106808">
          <w:marLeft w:val="1166"/>
          <w:marRight w:val="0"/>
          <w:marTop w:val="0"/>
          <w:marBottom w:val="0"/>
          <w:divBdr>
            <w:top w:val="none" w:sz="0" w:space="0" w:color="auto"/>
            <w:left w:val="none" w:sz="0" w:space="0" w:color="auto"/>
            <w:bottom w:val="none" w:sz="0" w:space="0" w:color="auto"/>
            <w:right w:val="none" w:sz="0" w:space="0" w:color="auto"/>
          </w:divBdr>
        </w:div>
        <w:div w:id="1693459289">
          <w:marLeft w:val="1166"/>
          <w:marRight w:val="0"/>
          <w:marTop w:val="0"/>
          <w:marBottom w:val="0"/>
          <w:divBdr>
            <w:top w:val="none" w:sz="0" w:space="0" w:color="auto"/>
            <w:left w:val="none" w:sz="0" w:space="0" w:color="auto"/>
            <w:bottom w:val="none" w:sz="0" w:space="0" w:color="auto"/>
            <w:right w:val="none" w:sz="0" w:space="0" w:color="auto"/>
          </w:divBdr>
        </w:div>
      </w:divsChild>
    </w:div>
    <w:div w:id="860583443">
      <w:bodyDiv w:val="1"/>
      <w:marLeft w:val="0"/>
      <w:marRight w:val="0"/>
      <w:marTop w:val="0"/>
      <w:marBottom w:val="0"/>
      <w:divBdr>
        <w:top w:val="none" w:sz="0" w:space="0" w:color="auto"/>
        <w:left w:val="none" w:sz="0" w:space="0" w:color="auto"/>
        <w:bottom w:val="none" w:sz="0" w:space="0" w:color="auto"/>
        <w:right w:val="none" w:sz="0" w:space="0" w:color="auto"/>
      </w:divBdr>
    </w:div>
    <w:div w:id="91259306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0486328">
      <w:bodyDiv w:val="1"/>
      <w:marLeft w:val="0"/>
      <w:marRight w:val="0"/>
      <w:marTop w:val="0"/>
      <w:marBottom w:val="0"/>
      <w:divBdr>
        <w:top w:val="none" w:sz="0" w:space="0" w:color="auto"/>
        <w:left w:val="none" w:sz="0" w:space="0" w:color="auto"/>
        <w:bottom w:val="none" w:sz="0" w:space="0" w:color="auto"/>
        <w:right w:val="none" w:sz="0" w:space="0" w:color="auto"/>
      </w:divBdr>
      <w:divsChild>
        <w:div w:id="1340549355">
          <w:marLeft w:val="835"/>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98565002">
      <w:bodyDiv w:val="1"/>
      <w:marLeft w:val="0"/>
      <w:marRight w:val="0"/>
      <w:marTop w:val="0"/>
      <w:marBottom w:val="0"/>
      <w:divBdr>
        <w:top w:val="none" w:sz="0" w:space="0" w:color="auto"/>
        <w:left w:val="none" w:sz="0" w:space="0" w:color="auto"/>
        <w:bottom w:val="none" w:sz="0" w:space="0" w:color="auto"/>
        <w:right w:val="none" w:sz="0" w:space="0" w:color="auto"/>
      </w:divBdr>
      <w:divsChild>
        <w:div w:id="2000303520">
          <w:marLeft w:val="274"/>
          <w:marRight w:val="0"/>
          <w:marTop w:val="0"/>
          <w:marBottom w:val="0"/>
          <w:divBdr>
            <w:top w:val="none" w:sz="0" w:space="0" w:color="auto"/>
            <w:left w:val="none" w:sz="0" w:space="0" w:color="auto"/>
            <w:bottom w:val="none" w:sz="0" w:space="0" w:color="auto"/>
            <w:right w:val="none" w:sz="0" w:space="0" w:color="auto"/>
          </w:divBdr>
        </w:div>
      </w:divsChild>
    </w:div>
    <w:div w:id="1647392360">
      <w:bodyDiv w:val="1"/>
      <w:marLeft w:val="0"/>
      <w:marRight w:val="0"/>
      <w:marTop w:val="0"/>
      <w:marBottom w:val="0"/>
      <w:divBdr>
        <w:top w:val="none" w:sz="0" w:space="0" w:color="auto"/>
        <w:left w:val="none" w:sz="0" w:space="0" w:color="auto"/>
        <w:bottom w:val="none" w:sz="0" w:space="0" w:color="auto"/>
        <w:right w:val="none" w:sz="0" w:space="0" w:color="auto"/>
      </w:divBdr>
      <w:divsChild>
        <w:div w:id="57293303">
          <w:marLeft w:val="835"/>
          <w:marRight w:val="0"/>
          <w:marTop w:val="0"/>
          <w:marBottom w:val="6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796292039">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73768295">
      <w:bodyDiv w:val="1"/>
      <w:marLeft w:val="0"/>
      <w:marRight w:val="0"/>
      <w:marTop w:val="0"/>
      <w:marBottom w:val="0"/>
      <w:divBdr>
        <w:top w:val="none" w:sz="0" w:space="0" w:color="auto"/>
        <w:left w:val="none" w:sz="0" w:space="0" w:color="auto"/>
        <w:bottom w:val="none" w:sz="0" w:space="0" w:color="auto"/>
        <w:right w:val="none" w:sz="0" w:space="0" w:color="auto"/>
      </w:divBdr>
    </w:div>
    <w:div w:id="1920171140">
      <w:bodyDiv w:val="1"/>
      <w:marLeft w:val="0"/>
      <w:marRight w:val="0"/>
      <w:marTop w:val="0"/>
      <w:marBottom w:val="0"/>
      <w:divBdr>
        <w:top w:val="none" w:sz="0" w:space="0" w:color="auto"/>
        <w:left w:val="none" w:sz="0" w:space="0" w:color="auto"/>
        <w:bottom w:val="none" w:sz="0" w:space="0" w:color="auto"/>
        <w:right w:val="none" w:sz="0" w:space="0" w:color="auto"/>
      </w:divBdr>
      <w:divsChild>
        <w:div w:id="229005478">
          <w:marLeft w:val="835"/>
          <w:marRight w:val="0"/>
          <w:marTop w:val="0"/>
          <w:marBottom w:val="60"/>
          <w:divBdr>
            <w:top w:val="none" w:sz="0" w:space="0" w:color="auto"/>
            <w:left w:val="none" w:sz="0" w:space="0" w:color="auto"/>
            <w:bottom w:val="none" w:sz="0" w:space="0" w:color="auto"/>
            <w:right w:val="none" w:sz="0" w:space="0" w:color="auto"/>
          </w:divBdr>
        </w:div>
      </w:divsChild>
    </w:div>
    <w:div w:id="2044478140">
      <w:bodyDiv w:val="1"/>
      <w:marLeft w:val="0"/>
      <w:marRight w:val="0"/>
      <w:marTop w:val="0"/>
      <w:marBottom w:val="0"/>
      <w:divBdr>
        <w:top w:val="none" w:sz="0" w:space="0" w:color="auto"/>
        <w:left w:val="none" w:sz="0" w:space="0" w:color="auto"/>
        <w:bottom w:val="none" w:sz="0" w:space="0" w:color="auto"/>
        <w:right w:val="none" w:sz="0" w:space="0" w:color="auto"/>
      </w:divBdr>
      <w:divsChild>
        <w:div w:id="443812294">
          <w:marLeft w:val="446"/>
          <w:marRight w:val="0"/>
          <w:marTop w:val="0"/>
          <w:marBottom w:val="0"/>
          <w:divBdr>
            <w:top w:val="none" w:sz="0" w:space="0" w:color="auto"/>
            <w:left w:val="none" w:sz="0" w:space="0" w:color="auto"/>
            <w:bottom w:val="none" w:sz="0" w:space="0" w:color="auto"/>
            <w:right w:val="none" w:sz="0" w:space="0" w:color="auto"/>
          </w:divBdr>
        </w:div>
        <w:div w:id="1509177293">
          <w:marLeft w:val="1166"/>
          <w:marRight w:val="0"/>
          <w:marTop w:val="0"/>
          <w:marBottom w:val="0"/>
          <w:divBdr>
            <w:top w:val="none" w:sz="0" w:space="0" w:color="auto"/>
            <w:left w:val="none" w:sz="0" w:space="0" w:color="auto"/>
            <w:bottom w:val="none" w:sz="0" w:space="0" w:color="auto"/>
            <w:right w:val="none" w:sz="0" w:space="0" w:color="auto"/>
          </w:divBdr>
        </w:div>
        <w:div w:id="731585857">
          <w:marLeft w:val="1166"/>
          <w:marRight w:val="0"/>
          <w:marTop w:val="0"/>
          <w:marBottom w:val="0"/>
          <w:divBdr>
            <w:top w:val="none" w:sz="0" w:space="0" w:color="auto"/>
            <w:left w:val="none" w:sz="0" w:space="0" w:color="auto"/>
            <w:bottom w:val="none" w:sz="0" w:space="0" w:color="auto"/>
            <w:right w:val="none" w:sz="0" w:space="0" w:color="auto"/>
          </w:divBdr>
        </w:div>
        <w:div w:id="812716419">
          <w:marLeft w:val="446"/>
          <w:marRight w:val="0"/>
          <w:marTop w:val="0"/>
          <w:marBottom w:val="0"/>
          <w:divBdr>
            <w:top w:val="none" w:sz="0" w:space="0" w:color="auto"/>
            <w:left w:val="none" w:sz="0" w:space="0" w:color="auto"/>
            <w:bottom w:val="none" w:sz="0" w:space="0" w:color="auto"/>
            <w:right w:val="none" w:sz="0" w:space="0" w:color="auto"/>
          </w:divBdr>
        </w:div>
        <w:div w:id="971053579">
          <w:marLeft w:val="1166"/>
          <w:marRight w:val="0"/>
          <w:marTop w:val="0"/>
          <w:marBottom w:val="0"/>
          <w:divBdr>
            <w:top w:val="none" w:sz="0" w:space="0" w:color="auto"/>
            <w:left w:val="none" w:sz="0" w:space="0" w:color="auto"/>
            <w:bottom w:val="none" w:sz="0" w:space="0" w:color="auto"/>
            <w:right w:val="none" w:sz="0" w:space="0" w:color="auto"/>
          </w:divBdr>
        </w:div>
        <w:div w:id="1710757312">
          <w:marLeft w:val="1166"/>
          <w:marRight w:val="0"/>
          <w:marTop w:val="0"/>
          <w:marBottom w:val="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B8B02-8583-43BA-B6C0-AAADC3E2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HW-Nihui</cp:lastModifiedBy>
  <cp:revision>5</cp:revision>
  <cp:lastPrinted>2017-05-02T07:05:00Z</cp:lastPrinted>
  <dcterms:created xsi:type="dcterms:W3CDTF">2017-11-20T08:57:00Z</dcterms:created>
  <dcterms:modified xsi:type="dcterms:W3CDTF">2017-11-21T11:17:00Z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(3)4rYD2Ed/WPJbGPna/e7F3traIrcYcGCaHyiCajLdKUUI4tRXV4xp/PSbTQBcCAk1irAycWFK
P/24fuqa7KKszV9/ivTQooHGAnknOmreIQZdeMi2bweGfj+xl3gPLbbNK20tlBY2nlK8oj1E
6jRBoXCUdjjm/a/HWsCFC/aTGxrxBQbUyHklA9DTlQSOTLSnYuZWIGF9+SYZXLYZogczbd2D
/hld26LT1c50v/Kevp</vt:lpwstr>
  </property>
  <property fmtid="{D5CDD505-2E9C-101B-9397-08002B2CF9AE}" pid="3" name="_2015_ms_pID_725343_00">
    <vt:lpwstr>_2015_ms_pID_725343</vt:lpwstr>
  </property>
  <property fmtid="{D5CDD505-2E9C-101B-9397-08002B2CF9AE}" pid="4" name="_2015_ms_pID_7253431">
    <vt:lpwstr>814PHMwO/dimLB+T1AMtci+1pHCE7lc/h01tLhPmvf+V/1h8nIVEth
zX0WhzcWGAsORvMQjxNgLO1Y3j18lG+9MuHSxYgJ0Yp16XRafgUzpcA0InizIUxX/2Jjte+X
Ld9XEIZiXCTn4k4MYjmTgacE2fKhLpeulwo3P/Fr6Ux7qLFtvgDzdE/8Q/aPBxAeCYPjelHN
K9kczAB3xW3BRSYrr9nGMc4Ymp5HNh47/4Q/</vt:lpwstr>
  </property>
  <property fmtid="{D5CDD505-2E9C-101B-9397-08002B2CF9AE}" pid="5" name="_2015_ms_pID_7253431_00">
    <vt:lpwstr>_2015_ms_pID_7253431</vt:lpwstr>
  </property>
  <property fmtid="{D5CDD505-2E9C-101B-9397-08002B2CF9AE}" pid="6" name="_2015_ms_pID_7253432">
    <vt:lpwstr>ZA==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1511263062</vt:lpwstr>
  </property>
</Properties>
</file>